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#97</w:t>
      </w:r>
      <w:r>
        <w:rPr>
          <w:b/>
          <w:noProof/>
          <w:sz w:val="24"/>
          <w:lang w:eastAsia="ja-JP"/>
        </w:rPr>
        <w:t>-e</w:t>
      </w:r>
      <w:r>
        <w:rPr>
          <w:b/>
          <w:i/>
          <w:noProof/>
          <w:sz w:val="28"/>
        </w:rPr>
        <w:tab/>
      </w:r>
      <w:r w:rsidR="007F0F12" w:rsidRPr="007F0F12">
        <w:rPr>
          <w:b/>
          <w:i/>
          <w:noProof/>
          <w:sz w:val="28"/>
        </w:rPr>
        <w:t>R4-20</w:t>
      </w:r>
      <w:r w:rsidR="006D1900">
        <w:rPr>
          <w:rFonts w:hint="eastAsia"/>
          <w:b/>
          <w:i/>
          <w:noProof/>
          <w:sz w:val="28"/>
          <w:lang w:eastAsia="ja-JP"/>
        </w:rPr>
        <w:t>14818</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7C0FEB">
        <w:rPr>
          <w:rFonts w:ascii="Arial" w:hAnsi="Arial"/>
          <w:b/>
          <w:sz w:val="24"/>
          <w:szCs w:val="24"/>
          <w:lang w:eastAsia="zh-CN"/>
        </w:rPr>
        <w:t>November 2</w:t>
      </w:r>
      <w:bookmarkStart w:id="0" w:name="_GoBack"/>
      <w:bookmarkEnd w:id="0"/>
      <w:r>
        <w:rPr>
          <w:rFonts w:ascii="Arial" w:hAnsi="Arial"/>
          <w:b/>
          <w:sz w:val="24"/>
          <w:szCs w:val="24"/>
          <w:lang w:eastAsia="zh-CN"/>
        </w:rPr>
        <w:t xml:space="preserve"> –</w:t>
      </w:r>
      <w:r w:rsidRPr="00F644CF">
        <w:rPr>
          <w:rFonts w:ascii="Arial" w:hAnsi="Arial" w:hint="eastAsia"/>
          <w:b/>
          <w:sz w:val="24"/>
          <w:szCs w:val="24"/>
          <w:lang w:eastAsia="zh-CN"/>
        </w:rPr>
        <w:t xml:space="preserve"> </w:t>
      </w:r>
      <w:r w:rsidR="00D77E8C">
        <w:rPr>
          <w:rFonts w:ascii="Arial" w:hAnsi="Arial"/>
          <w:b/>
          <w:sz w:val="24"/>
          <w:szCs w:val="24"/>
          <w:lang w:eastAsia="zh-CN"/>
        </w:rPr>
        <w:t>13</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2020</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TP for CA_n1-n77-n79-n257</w:t>
      </w:r>
      <w:r w:rsidR="00EB3B8F">
        <w:rPr>
          <w:rFonts w:ascii="Arial" w:eastAsia="Malgun Gothic" w:hAnsi="Arial" w:cs="Arial"/>
          <w:b/>
          <w:sz w:val="24"/>
          <w:lang w:val="en-US" w:eastAsia="ko-KR"/>
        </w:rPr>
        <w:t xml:space="preserve"> 4DL/2</w:t>
      </w:r>
      <w:r w:rsidR="00D77E8C">
        <w:rPr>
          <w:rFonts w:ascii="Arial" w:eastAsia="Malgun Gothic" w:hAnsi="Arial" w:cs="Arial"/>
          <w:b/>
          <w:sz w:val="24"/>
          <w:lang w:val="en-US" w:eastAsia="ko-KR"/>
        </w:rPr>
        <w:t>UL</w:t>
      </w:r>
      <w:r w:rsidR="00D77E8C" w:rsidRPr="00D77E8C">
        <w:rPr>
          <w:rFonts w:ascii="Arial" w:eastAsia="Malgun Gothic" w:hAnsi="Arial" w:cs="Arial"/>
          <w:b/>
          <w:sz w:val="24"/>
          <w:lang w:val="en-US" w:eastAsia="ko-KR"/>
        </w:rPr>
        <w:t xml:space="preserve"> for TR38.717-04-0</w:t>
      </w:r>
      <w:r w:rsidR="00EB3B8F">
        <w:rPr>
          <w:rFonts w:ascii="Arial" w:eastAsia="Malgun Gothic" w:hAnsi="Arial" w:cs="Arial"/>
          <w:b/>
          <w:sz w:val="24"/>
          <w:lang w:val="en-US" w:eastAsia="ko-KR"/>
        </w:rPr>
        <w:t>2</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D766BB">
        <w:rPr>
          <w:rFonts w:ascii="Arial" w:eastAsia="游明朝" w:hAnsi="Arial" w:cs="Arial"/>
          <w:b/>
          <w:sz w:val="24"/>
          <w:lang w:val="en-US" w:eastAsia="ja-JP"/>
        </w:rPr>
        <w:t>10.1</w:t>
      </w:r>
      <w:r w:rsidR="00EB3B8F">
        <w:rPr>
          <w:rFonts w:ascii="Arial" w:eastAsia="游明朝" w:hAnsi="Arial" w:cs="Arial"/>
          <w:b/>
          <w:sz w:val="24"/>
          <w:lang w:val="en-US" w:eastAsia="ja-JP"/>
        </w:rPr>
        <w:t>4</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5B4467">
        <w:rPr>
          <w:rFonts w:eastAsia="游明朝"/>
          <w:lang w:val="en-US" w:eastAsia="ja-JP"/>
        </w:rPr>
        <w:t>CA</w:t>
      </w:r>
      <w:r w:rsidR="00AD39FA" w:rsidRPr="00982FAF">
        <w:rPr>
          <w:rFonts w:eastAsia="游明朝"/>
          <w:lang w:val="en-US" w:eastAsia="ja-JP"/>
        </w:rPr>
        <w:t>_</w:t>
      </w:r>
      <w:r w:rsidR="005B4467">
        <w:rPr>
          <w:rFonts w:eastAsia="游明朝"/>
          <w:lang w:val="en-US" w:eastAsia="ja-JP"/>
        </w:rPr>
        <w:t>n1-</w:t>
      </w:r>
      <w:r w:rsidR="00810362" w:rsidRPr="00982FAF">
        <w:rPr>
          <w:rFonts w:eastAsia="游明朝"/>
          <w:lang w:val="en-US" w:eastAsia="ja-JP"/>
        </w:rPr>
        <w:t>n77</w:t>
      </w:r>
      <w:r w:rsidR="000B15EA" w:rsidRPr="00982FAF">
        <w:rPr>
          <w:rFonts w:eastAsia="游明朝"/>
          <w:lang w:val="en-US" w:eastAsia="ja-JP"/>
        </w:rPr>
        <w:t>-</w:t>
      </w:r>
      <w:r w:rsidR="00960BC2">
        <w:rPr>
          <w:rFonts w:eastAsia="游明朝"/>
          <w:lang w:val="en-US" w:eastAsia="ja-JP"/>
        </w:rPr>
        <w:t>n79-</w:t>
      </w:r>
      <w:r w:rsidR="000B15EA" w:rsidRPr="00982FAF">
        <w:rPr>
          <w:rFonts w:eastAsia="游明朝"/>
          <w:lang w:val="en-US" w:eastAsia="ja-JP"/>
        </w:rPr>
        <w:t>n257</w:t>
      </w:r>
      <w:r w:rsidR="00B06911" w:rsidRPr="00982FAF">
        <w:rPr>
          <w:rFonts w:eastAsia="游明朝"/>
          <w:lang w:val="en-US" w:eastAsia="ja-JP"/>
        </w:rPr>
        <w:t xml:space="preserve"> for</w:t>
      </w:r>
      <w:r w:rsidR="00B06911">
        <w:rPr>
          <w:rFonts w:eastAsia="游明朝"/>
          <w:lang w:val="en-US" w:eastAsia="ja-JP"/>
        </w:rPr>
        <w:t xml:space="preserve"> </w:t>
      </w:r>
      <w:r w:rsidR="000B15EA" w:rsidRPr="000946C8">
        <w:rPr>
          <w:rFonts w:eastAsia="游明朝"/>
          <w:lang w:val="en-US" w:eastAsia="ja-JP"/>
        </w:rPr>
        <w:t>TR</w:t>
      </w:r>
      <w:r w:rsidR="005B4467">
        <w:rPr>
          <w:rFonts w:eastAsia="游明朝"/>
          <w:lang w:val="en-US" w:eastAsia="ja-JP"/>
        </w:rPr>
        <w:t>3</w:t>
      </w:r>
      <w:r w:rsidR="004E5BB1">
        <w:rPr>
          <w:rFonts w:eastAsia="游明朝"/>
          <w:lang w:val="en-US" w:eastAsia="ja-JP"/>
        </w:rPr>
        <w:t>8</w:t>
      </w:r>
      <w:r w:rsidR="00923680">
        <w:rPr>
          <w:rFonts w:eastAsia="游明朝"/>
          <w:lang w:val="en-US" w:eastAsia="ja-JP"/>
        </w:rPr>
        <w:t>.</w:t>
      </w:r>
      <w:r w:rsidR="00865112">
        <w:rPr>
          <w:rFonts w:eastAsia="游明朝"/>
          <w:lang w:val="en-US" w:eastAsia="ja-JP"/>
        </w:rPr>
        <w:t>717</w:t>
      </w:r>
      <w:r w:rsidR="00923680">
        <w:rPr>
          <w:rFonts w:eastAsia="游明朝"/>
          <w:lang w:val="en-US" w:eastAsia="ja-JP"/>
        </w:rPr>
        <w:t>-</w:t>
      </w:r>
      <w:r w:rsidR="00865112">
        <w:rPr>
          <w:rFonts w:eastAsia="游明朝"/>
          <w:lang w:val="en-US" w:eastAsia="ja-JP"/>
        </w:rPr>
        <w:t>0</w:t>
      </w:r>
      <w:r w:rsidR="00960BC2">
        <w:rPr>
          <w:rFonts w:eastAsia="游明朝"/>
          <w:lang w:val="en-US" w:eastAsia="ja-JP"/>
        </w:rPr>
        <w:t>4</w:t>
      </w:r>
      <w:r w:rsidR="00923680">
        <w:rPr>
          <w:rFonts w:eastAsia="游明朝"/>
          <w:lang w:val="en-US" w:eastAsia="ja-JP"/>
        </w:rPr>
        <w:t>-</w:t>
      </w:r>
      <w:r w:rsidR="00865112">
        <w:rPr>
          <w:rFonts w:eastAsia="游明朝"/>
          <w:lang w:val="en-US" w:eastAsia="ja-JP"/>
        </w:rPr>
        <w:t>0</w:t>
      </w:r>
      <w:r w:rsidR="00EB3B8F">
        <w:rPr>
          <w:rFonts w:eastAsia="游明朝"/>
          <w:lang w:val="en-US" w:eastAsia="ja-JP"/>
        </w:rPr>
        <w:t>2</w:t>
      </w:r>
      <w:r w:rsidR="00923680">
        <w:rPr>
          <w:rFonts w:eastAsia="游明朝"/>
          <w:lang w:val="en-US" w:eastAsia="ja-JP"/>
        </w:rPr>
        <w:t>.</w:t>
      </w:r>
      <w:r w:rsidR="002F5020">
        <w:rPr>
          <w:rFonts w:eastAsia="游明朝"/>
          <w:lang w:val="en-US" w:eastAsia="ja-JP"/>
        </w:rPr>
        <w:t xml:space="preserve">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365011">
        <w:t xml:space="preserve">e harmonic interference between NR </w:t>
      </w:r>
      <w:r w:rsidR="0084686E">
        <w:t xml:space="preserve">FR1 </w:t>
      </w:r>
      <w:r w:rsidR="00365011">
        <w:t>bands</w:t>
      </w:r>
      <w:r w:rsidR="006A47F6">
        <w:t xml:space="preserve"> </w:t>
      </w:r>
      <w:r w:rsidR="00776AD7">
        <w:t>have been already studied in</w:t>
      </w:r>
      <w:r w:rsidR="006A47F6">
        <w:t xml:space="preserve"> </w:t>
      </w:r>
      <w:r w:rsidR="00907C24">
        <w:t>lower order CA</w:t>
      </w:r>
      <w:r w:rsidR="00776AD7">
        <w:t xml:space="preserve"> combinations</w:t>
      </w:r>
      <w:r w:rsidR="00540501">
        <w:t>,</w:t>
      </w:r>
      <w:r w:rsidR="00CB0118">
        <w:t xml:space="preserve"> </w:t>
      </w:r>
      <w:r w:rsidR="006A47F6">
        <w:t>and interference be</w:t>
      </w:r>
      <w:r w:rsidR="00AB0187">
        <w:t xml:space="preserve">tween FR1 bands and FR2 band is assumed </w:t>
      </w:r>
      <w:r w:rsidR="00960BC2">
        <w:t>negligible</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EB3B8F">
      <w:pPr>
        <w:pStyle w:val="30"/>
        <w:rPr>
          <w:ins w:id="1" w:author="NTT DOCOMO" w:date="2020-10-12T19:02:00Z"/>
          <w:lang w:eastAsia="zh-CN"/>
        </w:rPr>
        <w:pPrChange w:id="2" w:author="NTT DOCOMO" w:date="2020-10-13T13:21:00Z">
          <w:pPr>
            <w:pStyle w:val="2"/>
          </w:pPr>
        </w:pPrChange>
      </w:pPr>
      <w:bookmarkStart w:id="3" w:name="_Toc42645839"/>
      <w:bookmarkStart w:id="4" w:name="_Toc25838724"/>
      <w:bookmarkStart w:id="5" w:name="_Toc22736224"/>
      <w:bookmarkStart w:id="6" w:name="_Toc22820272"/>
      <w:bookmarkStart w:id="7" w:name="_Toc22736223"/>
      <w:bookmarkStart w:id="8" w:name="_Toc22820271"/>
      <w:ins w:id="9" w:author="NTT DOCOMO" w:date="2020-10-12T19:02:00Z">
        <w:r w:rsidRPr="00EB3B8F">
          <w:t>5</w:t>
        </w:r>
        <w:r w:rsidR="00371C58" w:rsidRPr="006D1900">
          <w:t>.</w:t>
        </w:r>
      </w:ins>
      <w:ins w:id="10" w:author="NTT DOCOMO" w:date="2020-10-13T13:20:00Z">
        <w:r w:rsidRPr="006D1900">
          <w:t>2.</w:t>
        </w:r>
      </w:ins>
      <w:ins w:id="11" w:author="NTT DOCOMO" w:date="2020-10-12T19:02:00Z">
        <w:r w:rsidR="00371C58" w:rsidRPr="006D1900">
          <w:t>x</w:t>
        </w:r>
        <w:r w:rsidR="00371C58">
          <w:rPr>
            <w:rFonts w:ascii="Calibri" w:hAnsi="Calibri"/>
            <w:sz w:val="22"/>
            <w:szCs w:val="22"/>
            <w:lang w:eastAsia="zh-CN"/>
          </w:rPr>
          <w:tab/>
        </w:r>
        <w:r w:rsidR="00371C58">
          <w:rPr>
            <w:rFonts w:ascii="Calibri" w:hAnsi="Calibri"/>
            <w:sz w:val="22"/>
            <w:szCs w:val="22"/>
            <w:lang w:eastAsia="zh-CN"/>
          </w:rPr>
          <w:tab/>
        </w:r>
        <w:r w:rsidR="00371C58">
          <w:t>CA_</w:t>
        </w:r>
        <w:r w:rsidR="00371C58">
          <w:rPr>
            <w:lang w:eastAsia="zh-CN"/>
          </w:rPr>
          <w:t>n1-n77-n79-n257</w:t>
        </w:r>
        <w:bookmarkEnd w:id="3"/>
        <w:bookmarkEnd w:id="4"/>
      </w:ins>
    </w:p>
    <w:p w:rsidR="00371C58" w:rsidRDefault="00EB3B8F">
      <w:pPr>
        <w:pStyle w:val="40"/>
        <w:rPr>
          <w:ins w:id="12" w:author="NTT DOCOMO" w:date="2020-10-12T19:02:00Z"/>
        </w:rPr>
        <w:pPrChange w:id="13" w:author="NTT DOCOMO" w:date="2020-10-13T13:21:00Z">
          <w:pPr>
            <w:pStyle w:val="30"/>
          </w:pPr>
        </w:pPrChange>
      </w:pPr>
      <w:bookmarkStart w:id="14" w:name="_Toc42645840"/>
      <w:bookmarkStart w:id="15" w:name="_Toc25838725"/>
      <w:ins w:id="16" w:author="NTT DOCOMO" w:date="2020-10-12T19:02:00Z">
        <w:r w:rsidRPr="006D1900">
          <w:t>5</w:t>
        </w:r>
        <w:r w:rsidR="00371C58" w:rsidRPr="006D1900">
          <w:t>.</w:t>
        </w:r>
      </w:ins>
      <w:ins w:id="17" w:author="NTT DOCOMO" w:date="2020-10-13T13:20:00Z">
        <w:r w:rsidRPr="006D1900">
          <w:t>2.</w:t>
        </w:r>
      </w:ins>
      <w:ins w:id="18" w:author="NTT DOCOMO" w:date="2020-10-12T19:02:00Z">
        <w:r w:rsidR="00371C58" w:rsidRPr="006D1900">
          <w:t>x.1</w:t>
        </w:r>
        <w:r w:rsidR="00371C58">
          <w:rPr>
            <w:rFonts w:ascii="Calibri" w:hAnsi="Calibri"/>
            <w:sz w:val="22"/>
            <w:szCs w:val="22"/>
            <w:lang w:eastAsia="sv-SE"/>
          </w:rPr>
          <w:tab/>
        </w:r>
        <w:r w:rsidR="00371C58">
          <w:t>Operating bands for CA</w:t>
        </w:r>
        <w:bookmarkEnd w:id="14"/>
        <w:bookmarkEnd w:id="15"/>
      </w:ins>
    </w:p>
    <w:p w:rsidR="00371C58" w:rsidRDefault="00371C58" w:rsidP="00371C58">
      <w:pPr>
        <w:pStyle w:val="TH"/>
        <w:rPr>
          <w:ins w:id="19" w:author="NTT DOCOMO" w:date="2020-10-12T19:02:00Z"/>
        </w:rPr>
      </w:pPr>
      <w:ins w:id="20" w:author="NTT DOCOMO" w:date="2020-10-12T19:02:00Z">
        <w:r>
          <w:t xml:space="preserve">Table </w:t>
        </w:r>
      </w:ins>
      <w:ins w:id="21" w:author="NTT DOCOMO" w:date="2020-10-13T13:22:00Z">
        <w:r w:rsidR="00EB3B8F">
          <w:t>5.</w:t>
        </w:r>
      </w:ins>
      <w:ins w:id="22" w:author="NTT DOCOMO" w:date="2020-10-12T19:02:00Z">
        <w:r w:rsidR="00EB3B8F">
          <w:rPr>
            <w:lang w:eastAsia="zh-CN"/>
          </w:rPr>
          <w:t>2</w:t>
        </w:r>
        <w:r>
          <w:rPr>
            <w:lang w:eastAsia="zh-CN"/>
          </w:rPr>
          <w:t>.x</w:t>
        </w:r>
        <w:r>
          <w:t>.</w:t>
        </w:r>
        <w:r>
          <w:rPr>
            <w:lang w:eastAsia="zh-CN"/>
          </w:rPr>
          <w:t>1</w:t>
        </w:r>
        <w:r>
          <w:t xml:space="preserve">-1: </w:t>
        </w:r>
      </w:ins>
      <w:ins w:id="23" w:author="NTT DOCOMO" w:date="2020-10-12T19:03:00Z">
        <w:r>
          <w:t>4</w:t>
        </w:r>
      </w:ins>
      <w:ins w:id="24" w:author="NTT DOCOMO" w:date="2020-10-12T19:02:00Z">
        <w:r>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5">
          <w:tblGrid>
            <w:gridCol w:w="1468"/>
            <w:gridCol w:w="1067"/>
            <w:gridCol w:w="1212"/>
            <w:gridCol w:w="317"/>
            <w:gridCol w:w="1200"/>
            <w:gridCol w:w="1210"/>
            <w:gridCol w:w="317"/>
            <w:gridCol w:w="1401"/>
            <w:gridCol w:w="850"/>
          </w:tblGrid>
        </w:tblGridChange>
      </w:tblGrid>
      <w:tr w:rsidR="00371C58" w:rsidTr="007A55D9">
        <w:trPr>
          <w:trHeight w:val="225"/>
          <w:jc w:val="center"/>
          <w:ins w:id="26" w:author="NTT DOCOMO" w:date="2020-10-12T19:02:00Z"/>
        </w:trPr>
        <w:tc>
          <w:tcPr>
            <w:tcW w:w="1468" w:type="dxa"/>
            <w:vMerge w:val="restart"/>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27" w:author="NTT DOCOMO" w:date="2020-10-12T19:02:00Z"/>
                <w:rFonts w:ascii="Arial" w:hAnsi="Arial"/>
                <w:b/>
                <w:color w:val="000000"/>
                <w:sz w:val="18"/>
                <w:lang w:eastAsia="zh-CN"/>
              </w:rPr>
            </w:pPr>
            <w:ins w:id="28" w:author="NTT DOCOMO" w:date="2020-10-12T19:02: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29" w:author="NTT DOCOMO" w:date="2020-10-12T19:02:00Z"/>
                <w:rFonts w:ascii="Arial" w:hAnsi="Arial"/>
                <w:b/>
                <w:color w:val="000000"/>
                <w:sz w:val="18"/>
                <w:lang w:eastAsia="zh-CN"/>
              </w:rPr>
            </w:pPr>
            <w:ins w:id="30" w:author="NTT DOCOMO" w:date="2020-10-12T19:02: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1C58" w:rsidRDefault="00371C58" w:rsidP="007A55D9">
            <w:pPr>
              <w:keepNext/>
              <w:keepLines/>
              <w:spacing w:after="0"/>
              <w:jc w:val="center"/>
              <w:rPr>
                <w:ins w:id="31" w:author="NTT DOCOMO" w:date="2020-10-12T19:02:00Z"/>
                <w:rFonts w:ascii="Arial" w:hAnsi="Arial"/>
                <w:b/>
                <w:color w:val="000000"/>
                <w:sz w:val="18"/>
                <w:lang w:eastAsia="zh-CN"/>
              </w:rPr>
            </w:pPr>
            <w:ins w:id="32" w:author="NTT DOCOMO" w:date="2020-10-12T19:02: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1C58" w:rsidRDefault="00371C58" w:rsidP="007A55D9">
            <w:pPr>
              <w:keepNext/>
              <w:keepLines/>
              <w:spacing w:after="0"/>
              <w:jc w:val="center"/>
              <w:rPr>
                <w:ins w:id="33" w:author="NTT DOCOMO" w:date="2020-10-12T19:02:00Z"/>
                <w:rFonts w:ascii="Arial" w:hAnsi="Arial"/>
                <w:b/>
                <w:color w:val="000000"/>
                <w:sz w:val="18"/>
                <w:lang w:eastAsia="zh-CN"/>
              </w:rPr>
            </w:pPr>
            <w:ins w:id="34" w:author="NTT DOCOMO" w:date="2020-10-12T19:02: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35" w:author="NTT DOCOMO" w:date="2020-10-12T19:02:00Z"/>
                <w:rFonts w:ascii="Arial" w:hAnsi="Arial"/>
                <w:b/>
                <w:color w:val="000000"/>
                <w:sz w:val="18"/>
                <w:lang w:eastAsia="zh-CN"/>
              </w:rPr>
            </w:pPr>
            <w:ins w:id="36" w:author="NTT DOCOMO" w:date="2020-10-12T19:02:00Z">
              <w:r>
                <w:rPr>
                  <w:rFonts w:ascii="Arial" w:hAnsi="Arial"/>
                  <w:b/>
                  <w:color w:val="000000"/>
                  <w:sz w:val="18"/>
                  <w:lang w:eastAsia="zh-CN"/>
                </w:rPr>
                <w:t>Duplex Mode</w:t>
              </w:r>
            </w:ins>
          </w:p>
        </w:tc>
      </w:tr>
      <w:tr w:rsidR="00371C58" w:rsidTr="007A55D9">
        <w:trPr>
          <w:trHeight w:val="225"/>
          <w:jc w:val="center"/>
          <w:ins w:id="37" w:author="NTT DOCOMO" w:date="2020-10-12T19: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8" w:author="NTT DOCOMO" w:date="2020-10-12T19:02: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9" w:author="NTT DOCOMO" w:date="2020-10-12T19:02: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1C58" w:rsidRDefault="00371C58" w:rsidP="007A55D9">
            <w:pPr>
              <w:keepNext/>
              <w:keepLines/>
              <w:spacing w:after="0"/>
              <w:jc w:val="center"/>
              <w:rPr>
                <w:ins w:id="40" w:author="NTT DOCOMO" w:date="2020-10-12T19:02:00Z"/>
                <w:rFonts w:ascii="Arial" w:hAnsi="Arial"/>
                <w:b/>
                <w:color w:val="000000"/>
                <w:sz w:val="18"/>
                <w:lang w:eastAsia="zh-CN"/>
              </w:rPr>
            </w:pPr>
            <w:ins w:id="41" w:author="NTT DOCOMO" w:date="2020-10-12T19:02: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1C58" w:rsidRDefault="00371C58" w:rsidP="007A55D9">
            <w:pPr>
              <w:keepNext/>
              <w:keepLines/>
              <w:spacing w:after="0"/>
              <w:jc w:val="center"/>
              <w:rPr>
                <w:ins w:id="42" w:author="NTT DOCOMO" w:date="2020-10-12T19:02:00Z"/>
                <w:rFonts w:ascii="Arial" w:hAnsi="Arial"/>
                <w:b/>
                <w:color w:val="000000"/>
                <w:sz w:val="18"/>
                <w:lang w:eastAsia="zh-CN"/>
              </w:rPr>
            </w:pPr>
            <w:ins w:id="43" w:author="NTT DOCOMO" w:date="2020-10-12T19:02: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4" w:author="NTT DOCOMO" w:date="2020-10-12T19:02:00Z"/>
                <w:rFonts w:ascii="Arial" w:eastAsia="Times New Roman" w:hAnsi="Arial"/>
                <w:b/>
                <w:color w:val="000000"/>
                <w:sz w:val="18"/>
                <w:lang w:eastAsia="zh-CN"/>
              </w:rPr>
            </w:pPr>
          </w:p>
        </w:tc>
      </w:tr>
      <w:tr w:rsidR="00371C58" w:rsidTr="007A55D9">
        <w:trPr>
          <w:trHeight w:val="189"/>
          <w:jc w:val="center"/>
          <w:ins w:id="45" w:author="NTT DOCOMO" w:date="2020-10-12T19: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6" w:author="NTT DOCOMO" w:date="2020-10-12T19:02: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7" w:author="NTT DOCOMO" w:date="2020-10-12T19:02: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48" w:author="NTT DOCOMO" w:date="2020-10-12T19:02:00Z"/>
                <w:rFonts w:ascii="Arial" w:hAnsi="Arial"/>
                <w:b/>
                <w:color w:val="000000"/>
                <w:sz w:val="18"/>
                <w:lang w:eastAsia="zh-CN"/>
              </w:rPr>
            </w:pPr>
            <w:ins w:id="49" w:author="NTT DOCOMO" w:date="2020-10-12T19:02:00Z">
              <w:r>
                <w:rPr>
                  <w:rFonts w:ascii="Arial" w:hAnsi="Arial"/>
                  <w:b/>
                  <w:color w:val="000000"/>
                  <w:sz w:val="18"/>
                  <w:lang w:eastAsia="zh-CN"/>
                </w:rPr>
                <w:t>FUL_low – FUL_high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50" w:author="NTT DOCOMO" w:date="2020-10-12T19:02:00Z"/>
                <w:rFonts w:ascii="Arial" w:hAnsi="Arial"/>
                <w:b/>
                <w:color w:val="000000"/>
                <w:sz w:val="18"/>
                <w:lang w:eastAsia="zh-CN"/>
              </w:rPr>
            </w:pPr>
            <w:ins w:id="51" w:author="NTT DOCOMO" w:date="2020-10-12T19:02:00Z">
              <w:r>
                <w:rPr>
                  <w:rFonts w:ascii="Arial" w:hAnsi="Arial"/>
                  <w:b/>
                  <w:color w:val="000000"/>
                  <w:sz w:val="18"/>
                  <w:lang w:eastAsia="zh-CN"/>
                </w:rPr>
                <w:t>FDL_low – FDL_high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2" w:author="NTT DOCOMO" w:date="2020-10-12T19:02:00Z"/>
                <w:rFonts w:ascii="Arial" w:eastAsia="Times New Roman" w:hAnsi="Arial"/>
                <w:b/>
                <w:color w:val="000000"/>
                <w:sz w:val="18"/>
                <w:lang w:eastAsia="zh-CN"/>
              </w:rPr>
            </w:pPr>
          </w:p>
        </w:tc>
      </w:tr>
      <w:tr w:rsidR="00371C58" w:rsidTr="007A55D9">
        <w:trPr>
          <w:trHeight w:val="225"/>
          <w:jc w:val="center"/>
          <w:ins w:id="53" w:author="NTT DOCOMO" w:date="2020-10-12T19:02:00Z"/>
        </w:trPr>
        <w:tc>
          <w:tcPr>
            <w:tcW w:w="1468" w:type="dxa"/>
            <w:vMerge w:val="restart"/>
            <w:tcBorders>
              <w:top w:val="single" w:sz="4" w:space="0" w:color="auto"/>
              <w:left w:val="single" w:sz="4" w:space="0" w:color="auto"/>
              <w:right w:val="single" w:sz="4" w:space="0" w:color="auto"/>
            </w:tcBorders>
            <w:vAlign w:val="center"/>
            <w:hideMark/>
          </w:tcPr>
          <w:p w:rsidR="00371C58" w:rsidRDefault="00371C58" w:rsidP="007A55D9">
            <w:pPr>
              <w:pStyle w:val="TAL"/>
              <w:rPr>
                <w:ins w:id="54" w:author="NTT DOCOMO" w:date="2020-10-12T19:02:00Z"/>
                <w:lang w:eastAsia="zh-CN"/>
              </w:rPr>
            </w:pPr>
            <w:ins w:id="55" w:author="NTT DOCOMO" w:date="2020-10-12T19:02:00Z">
              <w:r>
                <w:rPr>
                  <w:lang w:eastAsia="zh-CN"/>
                </w:rPr>
                <w:t>CA</w:t>
              </w:r>
              <w:r>
                <w:t>_</w:t>
              </w:r>
              <w:r>
                <w:rPr>
                  <w:lang w:eastAsia="zh-CN"/>
                </w:rPr>
                <w:t>n1</w:t>
              </w:r>
              <w:r>
                <w:rPr>
                  <w:lang w:eastAsia="ja-JP"/>
                </w:rPr>
                <w:t>-</w:t>
              </w:r>
              <w:r>
                <w:rPr>
                  <w:lang w:eastAsia="zh-CN"/>
                </w:rPr>
                <w:t>n</w:t>
              </w:r>
              <w:r>
                <w:rPr>
                  <w:lang w:eastAsia="ja-JP"/>
                </w:rPr>
                <w:t>77</w:t>
              </w:r>
              <w:r>
                <w:rPr>
                  <w:lang w:eastAsia="zh-CN"/>
                </w:rPr>
                <w:t>-</w:t>
              </w:r>
            </w:ins>
            <w:ins w:id="56" w:author="NTT DOCOMO" w:date="2020-10-12T19:29:00Z">
              <w:r w:rsidR="00391277">
                <w:rPr>
                  <w:lang w:eastAsia="zh-CN"/>
                </w:rPr>
                <w:t>n79-</w:t>
              </w:r>
            </w:ins>
            <w:ins w:id="57" w:author="NTT DOCOMO" w:date="2020-10-12T19:02:00Z">
              <w:r>
                <w:rPr>
                  <w:lang w:eastAsia="zh-CN"/>
                </w:rPr>
                <w:t>n257</w:t>
              </w:r>
            </w:ins>
          </w:p>
        </w:tc>
        <w:tc>
          <w:tcPr>
            <w:tcW w:w="1067"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58" w:author="NTT DOCOMO" w:date="2020-10-12T19:02:00Z"/>
                <w:lang w:eastAsia="zh-CN"/>
              </w:rPr>
            </w:pPr>
            <w:ins w:id="59" w:author="NTT DOCOMO" w:date="2020-10-12T19:02:00Z">
              <w:r>
                <w:t>n1</w:t>
              </w:r>
            </w:ins>
          </w:p>
        </w:tc>
        <w:tc>
          <w:tcPr>
            <w:tcW w:w="1212"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rPr>
                <w:ins w:id="60" w:author="NTT DOCOMO" w:date="2020-10-12T19:02:00Z"/>
                <w:rFonts w:ascii="Arial" w:hAnsi="Arial" w:cs="Arial"/>
                <w:color w:val="000000"/>
                <w:sz w:val="18"/>
                <w:lang w:eastAsia="zh-CN"/>
              </w:rPr>
            </w:pPr>
            <w:ins w:id="61" w:author="NTT DOCOMO" w:date="2020-10-12T19:02: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62" w:author="NTT DOCOMO" w:date="2020-10-12T19:02:00Z"/>
                <w:rFonts w:ascii="Arial" w:hAnsi="Arial" w:cs="Arial"/>
                <w:color w:val="000000"/>
                <w:sz w:val="18"/>
              </w:rPr>
            </w:pPr>
            <w:ins w:id="63" w:author="NTT DOCOMO" w:date="2020-10-12T19:0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rPr>
                <w:ins w:id="64" w:author="NTT DOCOMO" w:date="2020-10-12T19:02:00Z"/>
                <w:rFonts w:ascii="Arial" w:hAnsi="Arial" w:cs="Arial"/>
                <w:color w:val="000000"/>
                <w:sz w:val="18"/>
                <w:lang w:eastAsia="zh-CN"/>
              </w:rPr>
            </w:pPr>
            <w:ins w:id="65" w:author="NTT DOCOMO" w:date="2020-10-12T19:02: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rPr>
                <w:ins w:id="66" w:author="NTT DOCOMO" w:date="2020-10-12T19:02:00Z"/>
                <w:rFonts w:ascii="Arial" w:hAnsi="Arial" w:cs="Arial"/>
                <w:color w:val="000000"/>
                <w:sz w:val="18"/>
                <w:lang w:eastAsia="zh-CN"/>
              </w:rPr>
            </w:pPr>
            <w:ins w:id="67" w:author="NTT DOCOMO" w:date="2020-10-12T19:02: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center"/>
              <w:rPr>
                <w:ins w:id="68" w:author="NTT DOCOMO" w:date="2020-10-12T19:02:00Z"/>
                <w:rFonts w:ascii="Arial" w:hAnsi="Arial" w:cs="Arial"/>
                <w:color w:val="000000"/>
                <w:sz w:val="18"/>
              </w:rPr>
            </w:pPr>
            <w:ins w:id="69" w:author="NTT DOCOMO" w:date="2020-10-12T19:0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371C58" w:rsidRDefault="00371C58" w:rsidP="007A55D9">
            <w:pPr>
              <w:keepNext/>
              <w:keepLines/>
              <w:spacing w:after="0"/>
              <w:jc w:val="both"/>
              <w:rPr>
                <w:ins w:id="70" w:author="NTT DOCOMO" w:date="2020-10-12T19:02:00Z"/>
                <w:rFonts w:ascii="Arial" w:hAnsi="Arial" w:cs="Arial"/>
                <w:color w:val="000000"/>
                <w:sz w:val="18"/>
                <w:lang w:eastAsia="zh-CN"/>
              </w:rPr>
            </w:pPr>
            <w:ins w:id="71" w:author="NTT DOCOMO" w:date="2020-10-12T19:02: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72" w:author="NTT DOCOMO" w:date="2020-10-12T19:02:00Z"/>
                <w:lang w:eastAsia="zh-CN"/>
              </w:rPr>
            </w:pPr>
            <w:ins w:id="73" w:author="NTT DOCOMO" w:date="2020-10-12T19:02:00Z">
              <w:r>
                <w:t>FDD</w:t>
              </w:r>
            </w:ins>
          </w:p>
        </w:tc>
      </w:tr>
      <w:tr w:rsidR="00371C58" w:rsidTr="007A55D9">
        <w:trPr>
          <w:trHeight w:val="225"/>
          <w:jc w:val="center"/>
          <w:ins w:id="74" w:author="NTT DOCOMO" w:date="2020-10-12T19:02:00Z"/>
        </w:trPr>
        <w:tc>
          <w:tcPr>
            <w:tcW w:w="0" w:type="auto"/>
            <w:vMerge/>
            <w:tcBorders>
              <w:left w:val="single" w:sz="4" w:space="0" w:color="auto"/>
              <w:right w:val="single" w:sz="4" w:space="0" w:color="auto"/>
            </w:tcBorders>
            <w:vAlign w:val="center"/>
            <w:hideMark/>
          </w:tcPr>
          <w:p w:rsidR="00371C58" w:rsidRDefault="00371C58" w:rsidP="007A55D9">
            <w:pPr>
              <w:overflowPunct/>
              <w:autoSpaceDE/>
              <w:autoSpaceDN/>
              <w:adjustRightInd/>
              <w:spacing w:after="0"/>
              <w:rPr>
                <w:ins w:id="75" w:author="NTT DOCOMO" w:date="2020-10-12T19:02: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76" w:author="NTT DOCOMO" w:date="2020-10-12T19:02:00Z"/>
                <w:lang w:eastAsia="zh-CN"/>
              </w:rPr>
            </w:pPr>
            <w:ins w:id="77" w:author="NTT DOCOMO" w:date="2020-10-12T19:02:00Z">
              <w:r>
                <w:t>n77</w:t>
              </w:r>
            </w:ins>
          </w:p>
        </w:tc>
        <w:tc>
          <w:tcPr>
            <w:tcW w:w="1212"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78" w:author="NTT DOCOMO" w:date="2020-10-12T19:02:00Z"/>
                <w:lang w:eastAsia="zh-CN"/>
              </w:rPr>
            </w:pPr>
            <w:ins w:id="79" w:author="NTT DOCOMO" w:date="2020-10-12T19:02: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80" w:author="NTT DOCOMO" w:date="2020-10-12T19:02:00Z"/>
                <w:lang w:eastAsia="zh-CN"/>
              </w:rPr>
            </w:pPr>
            <w:ins w:id="81" w:author="NTT DOCOMO" w:date="2020-10-12T19:02:00Z">
              <w:r>
                <w:t>–</w:t>
              </w:r>
            </w:ins>
          </w:p>
        </w:tc>
        <w:tc>
          <w:tcPr>
            <w:tcW w:w="120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82" w:author="NTT DOCOMO" w:date="2020-10-12T19:02:00Z"/>
                <w:lang w:eastAsia="zh-CN"/>
              </w:rPr>
            </w:pPr>
            <w:ins w:id="83" w:author="NTT DOCOMO" w:date="2020-10-12T19:02:00Z">
              <w:r>
                <w:t>4200 MHz</w:t>
              </w:r>
            </w:ins>
          </w:p>
        </w:tc>
        <w:tc>
          <w:tcPr>
            <w:tcW w:w="121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84" w:author="NTT DOCOMO" w:date="2020-10-12T19:02:00Z"/>
                <w:lang w:eastAsia="zh-CN"/>
              </w:rPr>
            </w:pPr>
            <w:ins w:id="85" w:author="NTT DOCOMO" w:date="2020-10-12T19:02: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86" w:author="NTT DOCOMO" w:date="2020-10-12T19:02:00Z"/>
                <w:lang w:eastAsia="zh-CN"/>
              </w:rPr>
            </w:pPr>
            <w:ins w:id="87" w:author="NTT DOCOMO" w:date="2020-10-12T19:02:00Z">
              <w:r>
                <w:t>–</w:t>
              </w:r>
            </w:ins>
          </w:p>
        </w:tc>
        <w:tc>
          <w:tcPr>
            <w:tcW w:w="1401"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88" w:author="NTT DOCOMO" w:date="2020-10-12T19:02:00Z"/>
                <w:lang w:eastAsia="zh-CN"/>
              </w:rPr>
            </w:pPr>
            <w:ins w:id="89" w:author="NTT DOCOMO" w:date="2020-10-12T19:02:00Z">
              <w:r>
                <w:t>4200 MHz</w:t>
              </w:r>
            </w:ins>
          </w:p>
        </w:tc>
        <w:tc>
          <w:tcPr>
            <w:tcW w:w="85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L"/>
              <w:rPr>
                <w:ins w:id="90" w:author="NTT DOCOMO" w:date="2020-10-12T19:02:00Z"/>
                <w:lang w:eastAsia="zh-CN"/>
              </w:rPr>
            </w:pPr>
            <w:ins w:id="91" w:author="NTT DOCOMO" w:date="2020-10-12T19:02:00Z">
              <w:r>
                <w:t>TDD</w:t>
              </w:r>
            </w:ins>
          </w:p>
        </w:tc>
      </w:tr>
      <w:tr w:rsidR="00371C58" w:rsidTr="00371C5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NTT DOCOMO" w:date="2020-10-12T19:0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3" w:author="NTT DOCOMO" w:date="2020-10-12T19:02:00Z"/>
          <w:trPrChange w:id="94" w:author="NTT DOCOMO" w:date="2020-10-12T19:03:00Z">
            <w:trPr>
              <w:trHeight w:val="225"/>
              <w:jc w:val="center"/>
            </w:trPr>
          </w:trPrChange>
        </w:trPr>
        <w:tc>
          <w:tcPr>
            <w:tcW w:w="0" w:type="auto"/>
            <w:vMerge/>
            <w:tcBorders>
              <w:left w:val="single" w:sz="4" w:space="0" w:color="auto"/>
              <w:right w:val="single" w:sz="4" w:space="0" w:color="auto"/>
            </w:tcBorders>
            <w:vAlign w:val="center"/>
            <w:hideMark/>
            <w:tcPrChange w:id="95" w:author="NTT DOCOMO" w:date="2020-10-12T19:03:00Z">
              <w:tcPr>
                <w:tcW w:w="0" w:type="auto"/>
                <w:vMerge/>
                <w:tcBorders>
                  <w:left w:val="single" w:sz="4" w:space="0" w:color="auto"/>
                  <w:right w:val="single" w:sz="4" w:space="0" w:color="auto"/>
                </w:tcBorders>
                <w:vAlign w:val="center"/>
                <w:hideMark/>
              </w:tcPr>
            </w:tcPrChange>
          </w:tcPr>
          <w:p w:rsidR="00371C58" w:rsidRDefault="00371C58" w:rsidP="007A55D9">
            <w:pPr>
              <w:overflowPunct/>
              <w:autoSpaceDE/>
              <w:autoSpaceDN/>
              <w:adjustRightInd/>
              <w:spacing w:after="0"/>
              <w:rPr>
                <w:ins w:id="96" w:author="NTT DOCOMO" w:date="2020-10-12T19:02: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Change w:id="97" w:author="NTT DOCOMO" w:date="2020-10-12T19:03:00Z">
              <w:tcPr>
                <w:tcW w:w="1067" w:type="dxa"/>
                <w:tcBorders>
                  <w:top w:val="single" w:sz="4" w:space="0" w:color="auto"/>
                  <w:left w:val="single" w:sz="4" w:space="0" w:color="auto"/>
                  <w:bottom w:val="single" w:sz="4" w:space="0" w:color="auto"/>
                  <w:right w:val="single" w:sz="4" w:space="0" w:color="auto"/>
                </w:tcBorders>
                <w:hideMark/>
              </w:tcPr>
            </w:tcPrChange>
          </w:tcPr>
          <w:p w:rsidR="00371C58" w:rsidRDefault="00371C58" w:rsidP="00371C58">
            <w:pPr>
              <w:pStyle w:val="TAL"/>
              <w:rPr>
                <w:ins w:id="98" w:author="NTT DOCOMO" w:date="2020-10-12T19:02:00Z"/>
                <w:lang w:eastAsia="zh-CN"/>
              </w:rPr>
            </w:pPr>
            <w:ins w:id="99" w:author="NTT DOCOMO" w:date="2020-10-12T19:02:00Z">
              <w:r>
                <w:t>n</w:t>
              </w:r>
            </w:ins>
            <w:ins w:id="100" w:author="NTT DOCOMO" w:date="2020-10-12T19:03:00Z">
              <w:r>
                <w:t>79</w:t>
              </w:r>
            </w:ins>
          </w:p>
        </w:tc>
        <w:tc>
          <w:tcPr>
            <w:tcW w:w="1212" w:type="dxa"/>
            <w:tcBorders>
              <w:top w:val="single" w:sz="4" w:space="0" w:color="auto"/>
              <w:left w:val="single" w:sz="4" w:space="0" w:color="auto"/>
              <w:bottom w:val="single" w:sz="4" w:space="0" w:color="auto"/>
              <w:right w:val="single" w:sz="4" w:space="0" w:color="auto"/>
            </w:tcBorders>
            <w:hideMark/>
            <w:tcPrChange w:id="101" w:author="NTT DOCOMO" w:date="2020-10-12T19:03:00Z">
              <w:tcPr>
                <w:tcW w:w="1212" w:type="dxa"/>
                <w:tcBorders>
                  <w:top w:val="single" w:sz="4" w:space="0" w:color="auto"/>
                  <w:left w:val="single" w:sz="4" w:space="0" w:color="auto"/>
                  <w:bottom w:val="single" w:sz="4" w:space="0" w:color="auto"/>
                  <w:right w:val="single" w:sz="4" w:space="0" w:color="auto"/>
                </w:tcBorders>
                <w:hideMark/>
              </w:tcPr>
            </w:tcPrChange>
          </w:tcPr>
          <w:p w:rsidR="00371C58" w:rsidRPr="00575A92" w:rsidRDefault="00575A92" w:rsidP="007A55D9">
            <w:pPr>
              <w:pStyle w:val="TAL"/>
              <w:rPr>
                <w:ins w:id="102" w:author="NTT DOCOMO" w:date="2020-10-12T19:02:00Z"/>
                <w:rFonts w:eastAsiaTheme="minorEastAsia"/>
                <w:lang w:eastAsia="ja-JP"/>
                <w:rPrChange w:id="103" w:author="NTT DOCOMO" w:date="2020-10-12T19:24:00Z">
                  <w:rPr>
                    <w:ins w:id="104" w:author="NTT DOCOMO" w:date="2020-10-12T19:02:00Z"/>
                    <w:lang w:eastAsia="zh-CN"/>
                  </w:rPr>
                </w:rPrChange>
              </w:rPr>
            </w:pPr>
            <w:ins w:id="105" w:author="NTT DOCOMO" w:date="2020-10-12T19:24:00Z">
              <w:r>
                <w:rPr>
                  <w:rFonts w:eastAsiaTheme="minorEastAsia" w:hint="eastAsia"/>
                  <w:lang w:eastAsia="ja-JP"/>
                </w:rPr>
                <w:t>44</w:t>
              </w:r>
              <w:r>
                <w:rPr>
                  <w:rFonts w:eastAsiaTheme="minorEastAsia"/>
                  <w:lang w:eastAsia="ja-JP"/>
                </w:rPr>
                <w:t>00 MHz</w:t>
              </w:r>
            </w:ins>
          </w:p>
        </w:tc>
        <w:tc>
          <w:tcPr>
            <w:tcW w:w="317" w:type="dxa"/>
            <w:tcBorders>
              <w:top w:val="single" w:sz="4" w:space="0" w:color="auto"/>
              <w:left w:val="single" w:sz="4" w:space="0" w:color="auto"/>
              <w:bottom w:val="single" w:sz="4" w:space="0" w:color="auto"/>
              <w:right w:val="single" w:sz="4" w:space="0" w:color="auto"/>
            </w:tcBorders>
            <w:hideMark/>
            <w:tcPrChange w:id="106" w:author="NTT DOCOMO" w:date="2020-10-12T19:03:00Z">
              <w:tcPr>
                <w:tcW w:w="317" w:type="dxa"/>
                <w:tcBorders>
                  <w:top w:val="single" w:sz="4" w:space="0" w:color="auto"/>
                  <w:left w:val="single" w:sz="4" w:space="0" w:color="auto"/>
                  <w:bottom w:val="single" w:sz="4" w:space="0" w:color="auto"/>
                  <w:right w:val="single" w:sz="4" w:space="0" w:color="auto"/>
                </w:tcBorders>
                <w:hideMark/>
              </w:tcPr>
            </w:tcPrChange>
          </w:tcPr>
          <w:p w:rsidR="00371C58" w:rsidRDefault="00371C58" w:rsidP="007A55D9">
            <w:pPr>
              <w:pStyle w:val="TAL"/>
              <w:rPr>
                <w:ins w:id="107" w:author="NTT DOCOMO" w:date="2020-10-12T19:02:00Z"/>
                <w:lang w:eastAsia="zh-CN"/>
              </w:rPr>
            </w:pPr>
            <w:ins w:id="108" w:author="NTT DOCOMO" w:date="2020-10-12T19:02:00Z">
              <w:r>
                <w:t>–</w:t>
              </w:r>
            </w:ins>
          </w:p>
        </w:tc>
        <w:tc>
          <w:tcPr>
            <w:tcW w:w="1200" w:type="dxa"/>
            <w:tcBorders>
              <w:top w:val="single" w:sz="4" w:space="0" w:color="auto"/>
              <w:left w:val="single" w:sz="4" w:space="0" w:color="auto"/>
              <w:bottom w:val="single" w:sz="4" w:space="0" w:color="auto"/>
              <w:right w:val="single" w:sz="4" w:space="0" w:color="auto"/>
            </w:tcBorders>
            <w:tcPrChange w:id="109" w:author="NTT DOCOMO" w:date="2020-10-12T19:03:00Z">
              <w:tcPr>
                <w:tcW w:w="1200" w:type="dxa"/>
                <w:tcBorders>
                  <w:top w:val="single" w:sz="4" w:space="0" w:color="auto"/>
                  <w:left w:val="single" w:sz="4" w:space="0" w:color="auto"/>
                  <w:bottom w:val="single" w:sz="4" w:space="0" w:color="auto"/>
                  <w:right w:val="single" w:sz="4" w:space="0" w:color="auto"/>
                </w:tcBorders>
              </w:tcPr>
            </w:tcPrChange>
          </w:tcPr>
          <w:p w:rsidR="00371C58" w:rsidRPr="00575A92" w:rsidRDefault="00575A92" w:rsidP="007A55D9">
            <w:pPr>
              <w:pStyle w:val="TAL"/>
              <w:rPr>
                <w:ins w:id="110" w:author="NTT DOCOMO" w:date="2020-10-12T19:02:00Z"/>
                <w:rFonts w:eastAsiaTheme="minorEastAsia"/>
                <w:lang w:eastAsia="ja-JP"/>
                <w:rPrChange w:id="111" w:author="NTT DOCOMO" w:date="2020-10-12T19:24:00Z">
                  <w:rPr>
                    <w:ins w:id="112" w:author="NTT DOCOMO" w:date="2020-10-12T19:02:00Z"/>
                    <w:lang w:eastAsia="zh-CN"/>
                  </w:rPr>
                </w:rPrChange>
              </w:rPr>
            </w:pPr>
            <w:ins w:id="113" w:author="NTT DOCOMO" w:date="2020-10-12T19:24:00Z">
              <w:r>
                <w:rPr>
                  <w:rFonts w:eastAsiaTheme="minorEastAsia" w:hint="eastAsia"/>
                  <w:lang w:eastAsia="ja-JP"/>
                </w:rPr>
                <w:t>5</w:t>
              </w:r>
              <w:r>
                <w:rPr>
                  <w:rFonts w:eastAsiaTheme="minorEastAsia"/>
                  <w:lang w:eastAsia="ja-JP"/>
                </w:rPr>
                <w:t>000 MHz</w:t>
              </w:r>
            </w:ins>
          </w:p>
        </w:tc>
        <w:tc>
          <w:tcPr>
            <w:tcW w:w="1210" w:type="dxa"/>
            <w:tcBorders>
              <w:top w:val="single" w:sz="4" w:space="0" w:color="auto"/>
              <w:left w:val="single" w:sz="4" w:space="0" w:color="auto"/>
              <w:bottom w:val="single" w:sz="4" w:space="0" w:color="auto"/>
              <w:right w:val="single" w:sz="4" w:space="0" w:color="auto"/>
            </w:tcBorders>
            <w:tcPrChange w:id="114" w:author="NTT DOCOMO" w:date="2020-10-12T19:03:00Z">
              <w:tcPr>
                <w:tcW w:w="1210" w:type="dxa"/>
                <w:tcBorders>
                  <w:top w:val="single" w:sz="4" w:space="0" w:color="auto"/>
                  <w:left w:val="single" w:sz="4" w:space="0" w:color="auto"/>
                  <w:bottom w:val="single" w:sz="4" w:space="0" w:color="auto"/>
                  <w:right w:val="single" w:sz="4" w:space="0" w:color="auto"/>
                </w:tcBorders>
              </w:tcPr>
            </w:tcPrChange>
          </w:tcPr>
          <w:p w:rsidR="00371C58" w:rsidRPr="00575A92" w:rsidRDefault="00575A92" w:rsidP="007A55D9">
            <w:pPr>
              <w:pStyle w:val="TAL"/>
              <w:rPr>
                <w:ins w:id="115" w:author="NTT DOCOMO" w:date="2020-10-12T19:02:00Z"/>
                <w:rFonts w:eastAsiaTheme="minorEastAsia"/>
                <w:lang w:eastAsia="ja-JP"/>
                <w:rPrChange w:id="116" w:author="NTT DOCOMO" w:date="2020-10-12T19:24:00Z">
                  <w:rPr>
                    <w:ins w:id="117" w:author="NTT DOCOMO" w:date="2020-10-12T19:02:00Z"/>
                    <w:lang w:eastAsia="zh-CN"/>
                  </w:rPr>
                </w:rPrChange>
              </w:rPr>
            </w:pPr>
            <w:ins w:id="118" w:author="NTT DOCOMO" w:date="2020-10-12T19:24:00Z">
              <w:r>
                <w:rPr>
                  <w:rFonts w:eastAsiaTheme="minorEastAsia" w:hint="eastAsia"/>
                  <w:lang w:eastAsia="ja-JP"/>
                </w:rPr>
                <w:t>44</w:t>
              </w:r>
              <w:r>
                <w:rPr>
                  <w:rFonts w:eastAsiaTheme="minorEastAsia"/>
                  <w:lang w:eastAsia="ja-JP"/>
                </w:rPr>
                <w:t>00 MHz</w:t>
              </w:r>
            </w:ins>
          </w:p>
        </w:tc>
        <w:tc>
          <w:tcPr>
            <w:tcW w:w="317" w:type="dxa"/>
            <w:tcBorders>
              <w:top w:val="single" w:sz="4" w:space="0" w:color="auto"/>
              <w:left w:val="single" w:sz="4" w:space="0" w:color="auto"/>
              <w:bottom w:val="single" w:sz="4" w:space="0" w:color="auto"/>
              <w:right w:val="single" w:sz="4" w:space="0" w:color="auto"/>
            </w:tcBorders>
            <w:tcPrChange w:id="119" w:author="NTT DOCOMO" w:date="2020-10-12T19:03:00Z">
              <w:tcPr>
                <w:tcW w:w="317" w:type="dxa"/>
                <w:tcBorders>
                  <w:top w:val="single" w:sz="4" w:space="0" w:color="auto"/>
                  <w:left w:val="single" w:sz="4" w:space="0" w:color="auto"/>
                  <w:bottom w:val="single" w:sz="4" w:space="0" w:color="auto"/>
                  <w:right w:val="single" w:sz="4" w:space="0" w:color="auto"/>
                </w:tcBorders>
              </w:tcPr>
            </w:tcPrChange>
          </w:tcPr>
          <w:p w:rsidR="00371C58" w:rsidRPr="00575A92" w:rsidRDefault="00575A92" w:rsidP="007A55D9">
            <w:pPr>
              <w:pStyle w:val="TAL"/>
              <w:rPr>
                <w:ins w:id="120" w:author="NTT DOCOMO" w:date="2020-10-12T19:02:00Z"/>
                <w:rFonts w:eastAsiaTheme="minorEastAsia"/>
                <w:lang w:eastAsia="ja-JP"/>
                <w:rPrChange w:id="121" w:author="NTT DOCOMO" w:date="2020-10-12T19:25:00Z">
                  <w:rPr>
                    <w:ins w:id="122" w:author="NTT DOCOMO" w:date="2020-10-12T19:02:00Z"/>
                    <w:lang w:eastAsia="zh-CN"/>
                  </w:rPr>
                </w:rPrChange>
              </w:rPr>
            </w:pPr>
            <w:ins w:id="123" w:author="NTT DOCOMO" w:date="2020-10-12T19:25:00Z">
              <w:r>
                <w:t>–</w:t>
              </w:r>
            </w:ins>
          </w:p>
        </w:tc>
        <w:tc>
          <w:tcPr>
            <w:tcW w:w="1401" w:type="dxa"/>
            <w:tcBorders>
              <w:top w:val="single" w:sz="4" w:space="0" w:color="auto"/>
              <w:left w:val="single" w:sz="4" w:space="0" w:color="auto"/>
              <w:bottom w:val="single" w:sz="4" w:space="0" w:color="auto"/>
              <w:right w:val="single" w:sz="4" w:space="0" w:color="auto"/>
            </w:tcBorders>
            <w:tcPrChange w:id="124" w:author="NTT DOCOMO" w:date="2020-10-12T19:03:00Z">
              <w:tcPr>
                <w:tcW w:w="1401" w:type="dxa"/>
                <w:tcBorders>
                  <w:top w:val="single" w:sz="4" w:space="0" w:color="auto"/>
                  <w:left w:val="single" w:sz="4" w:space="0" w:color="auto"/>
                  <w:bottom w:val="single" w:sz="4" w:space="0" w:color="auto"/>
                  <w:right w:val="single" w:sz="4" w:space="0" w:color="auto"/>
                </w:tcBorders>
              </w:tcPr>
            </w:tcPrChange>
          </w:tcPr>
          <w:p w:rsidR="00371C58" w:rsidRPr="00575A92" w:rsidRDefault="00575A92" w:rsidP="007A55D9">
            <w:pPr>
              <w:pStyle w:val="TAL"/>
              <w:rPr>
                <w:ins w:id="125" w:author="NTT DOCOMO" w:date="2020-10-12T19:02:00Z"/>
                <w:rFonts w:eastAsiaTheme="minorEastAsia"/>
                <w:lang w:eastAsia="ja-JP"/>
                <w:rPrChange w:id="126" w:author="NTT DOCOMO" w:date="2020-10-12T19:25:00Z">
                  <w:rPr>
                    <w:ins w:id="127" w:author="NTT DOCOMO" w:date="2020-10-12T19:02:00Z"/>
                    <w:lang w:eastAsia="zh-CN"/>
                  </w:rPr>
                </w:rPrChange>
              </w:rPr>
            </w:pPr>
            <w:ins w:id="128" w:author="NTT DOCOMO" w:date="2020-10-12T19:25:00Z">
              <w:r>
                <w:rPr>
                  <w:rFonts w:eastAsiaTheme="minorEastAsia" w:hint="eastAsia"/>
                  <w:lang w:eastAsia="ja-JP"/>
                </w:rPr>
                <w:t>5</w:t>
              </w:r>
              <w:r>
                <w:rPr>
                  <w:rFonts w:eastAsiaTheme="minorEastAsia"/>
                  <w:lang w:eastAsia="ja-JP"/>
                </w:rPr>
                <w:t>000 MHz</w:t>
              </w:r>
            </w:ins>
          </w:p>
        </w:tc>
        <w:tc>
          <w:tcPr>
            <w:tcW w:w="850" w:type="dxa"/>
            <w:tcBorders>
              <w:top w:val="single" w:sz="4" w:space="0" w:color="auto"/>
              <w:left w:val="single" w:sz="4" w:space="0" w:color="auto"/>
              <w:bottom w:val="single" w:sz="4" w:space="0" w:color="auto"/>
              <w:right w:val="single" w:sz="4" w:space="0" w:color="auto"/>
            </w:tcBorders>
            <w:tcPrChange w:id="129" w:author="NTT DOCOMO" w:date="2020-10-12T19:03:00Z">
              <w:tcPr>
                <w:tcW w:w="850" w:type="dxa"/>
                <w:tcBorders>
                  <w:top w:val="single" w:sz="4" w:space="0" w:color="auto"/>
                  <w:left w:val="single" w:sz="4" w:space="0" w:color="auto"/>
                  <w:bottom w:val="single" w:sz="4" w:space="0" w:color="auto"/>
                  <w:right w:val="single" w:sz="4" w:space="0" w:color="auto"/>
                </w:tcBorders>
              </w:tcPr>
            </w:tcPrChange>
          </w:tcPr>
          <w:p w:rsidR="00371C58" w:rsidRPr="00575A92" w:rsidRDefault="00575A92" w:rsidP="007A55D9">
            <w:pPr>
              <w:pStyle w:val="TAL"/>
              <w:rPr>
                <w:ins w:id="130" w:author="NTT DOCOMO" w:date="2020-10-12T19:02:00Z"/>
                <w:rFonts w:eastAsiaTheme="minorEastAsia"/>
                <w:lang w:eastAsia="ja-JP"/>
                <w:rPrChange w:id="131" w:author="NTT DOCOMO" w:date="2020-10-12T19:25:00Z">
                  <w:rPr>
                    <w:ins w:id="132" w:author="NTT DOCOMO" w:date="2020-10-12T19:02:00Z"/>
                    <w:lang w:eastAsia="zh-CN"/>
                  </w:rPr>
                </w:rPrChange>
              </w:rPr>
            </w:pPr>
            <w:ins w:id="133" w:author="NTT DOCOMO" w:date="2020-10-12T19:25:00Z">
              <w:r>
                <w:rPr>
                  <w:rFonts w:eastAsiaTheme="minorEastAsia" w:hint="eastAsia"/>
                  <w:lang w:eastAsia="ja-JP"/>
                </w:rPr>
                <w:t>T</w:t>
              </w:r>
              <w:r>
                <w:rPr>
                  <w:rFonts w:eastAsiaTheme="minorEastAsia"/>
                  <w:lang w:eastAsia="ja-JP"/>
                </w:rPr>
                <w:t>DD</w:t>
              </w:r>
            </w:ins>
          </w:p>
        </w:tc>
      </w:tr>
      <w:tr w:rsidR="00371C58" w:rsidTr="007A55D9">
        <w:trPr>
          <w:trHeight w:val="225"/>
          <w:jc w:val="center"/>
          <w:ins w:id="134" w:author="NTT DOCOMO" w:date="2020-10-12T19:03:00Z"/>
        </w:trPr>
        <w:tc>
          <w:tcPr>
            <w:tcW w:w="0" w:type="auto"/>
            <w:vMerge/>
            <w:tcBorders>
              <w:left w:val="single" w:sz="4" w:space="0" w:color="auto"/>
              <w:bottom w:val="single" w:sz="4" w:space="0" w:color="auto"/>
              <w:right w:val="single" w:sz="4" w:space="0" w:color="auto"/>
            </w:tcBorders>
            <w:vAlign w:val="center"/>
          </w:tcPr>
          <w:p w:rsidR="00371C58" w:rsidRDefault="00371C58" w:rsidP="00371C58">
            <w:pPr>
              <w:overflowPunct/>
              <w:autoSpaceDE/>
              <w:autoSpaceDN/>
              <w:adjustRightInd/>
              <w:spacing w:after="0"/>
              <w:rPr>
                <w:ins w:id="135" w:author="NTT DOCOMO" w:date="2020-10-12T19:03: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36" w:author="NTT DOCOMO" w:date="2020-10-12T19:03:00Z"/>
              </w:rPr>
            </w:pPr>
            <w:ins w:id="137" w:author="NTT DOCOMO" w:date="2020-10-12T19:03:00Z">
              <w:r>
                <w:t>n257</w:t>
              </w:r>
            </w:ins>
          </w:p>
        </w:tc>
        <w:tc>
          <w:tcPr>
            <w:tcW w:w="1212"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38" w:author="NTT DOCOMO" w:date="2020-10-12T19:03:00Z"/>
              </w:rPr>
            </w:pPr>
            <w:ins w:id="139" w:author="NTT DOCOMO" w:date="2020-10-12T19:03:00Z">
              <w:r>
                <w:t>26500 MHz</w:t>
              </w:r>
            </w:ins>
          </w:p>
        </w:tc>
        <w:tc>
          <w:tcPr>
            <w:tcW w:w="317"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40" w:author="NTT DOCOMO" w:date="2020-10-12T19:03:00Z"/>
              </w:rPr>
            </w:pPr>
            <w:ins w:id="141" w:author="NTT DOCOMO" w:date="2020-10-12T19:03:00Z">
              <w:r>
                <w:t>–</w:t>
              </w:r>
            </w:ins>
          </w:p>
        </w:tc>
        <w:tc>
          <w:tcPr>
            <w:tcW w:w="1200"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42" w:author="NTT DOCOMO" w:date="2020-10-12T19:03:00Z"/>
              </w:rPr>
            </w:pPr>
            <w:ins w:id="143" w:author="NTT DOCOMO" w:date="2020-10-12T19:03:00Z">
              <w:r>
                <w:t>29500 MHz</w:t>
              </w:r>
            </w:ins>
          </w:p>
        </w:tc>
        <w:tc>
          <w:tcPr>
            <w:tcW w:w="1210"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44" w:author="NTT DOCOMO" w:date="2020-10-12T19:03:00Z"/>
              </w:rPr>
            </w:pPr>
            <w:ins w:id="145" w:author="NTT DOCOMO" w:date="2020-10-12T19:03:00Z">
              <w:r>
                <w:t>26500 MHz</w:t>
              </w:r>
            </w:ins>
          </w:p>
        </w:tc>
        <w:tc>
          <w:tcPr>
            <w:tcW w:w="317"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46" w:author="NTT DOCOMO" w:date="2020-10-12T19:03:00Z"/>
              </w:rPr>
            </w:pPr>
            <w:ins w:id="147" w:author="NTT DOCOMO" w:date="2020-10-12T19:03:00Z">
              <w:r>
                <w:t>–</w:t>
              </w:r>
            </w:ins>
          </w:p>
        </w:tc>
        <w:tc>
          <w:tcPr>
            <w:tcW w:w="1401"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48" w:author="NTT DOCOMO" w:date="2020-10-12T19:03:00Z"/>
              </w:rPr>
            </w:pPr>
            <w:ins w:id="149" w:author="NTT DOCOMO" w:date="2020-10-12T19:03:00Z">
              <w:r>
                <w:t>29500 MHz</w:t>
              </w:r>
            </w:ins>
          </w:p>
        </w:tc>
        <w:tc>
          <w:tcPr>
            <w:tcW w:w="850" w:type="dxa"/>
            <w:tcBorders>
              <w:top w:val="single" w:sz="4" w:space="0" w:color="auto"/>
              <w:left w:val="single" w:sz="4" w:space="0" w:color="auto"/>
              <w:bottom w:val="single" w:sz="4" w:space="0" w:color="auto"/>
              <w:right w:val="single" w:sz="4" w:space="0" w:color="auto"/>
            </w:tcBorders>
          </w:tcPr>
          <w:p w:rsidR="00371C58" w:rsidRDefault="00371C58" w:rsidP="00371C58">
            <w:pPr>
              <w:pStyle w:val="TAL"/>
              <w:rPr>
                <w:ins w:id="150" w:author="NTT DOCOMO" w:date="2020-10-12T19:03:00Z"/>
              </w:rPr>
            </w:pPr>
            <w:ins w:id="151" w:author="NTT DOCOMO" w:date="2020-10-12T19:03:00Z">
              <w:r>
                <w:t>TDD</w:t>
              </w:r>
            </w:ins>
          </w:p>
        </w:tc>
      </w:tr>
    </w:tbl>
    <w:p w:rsidR="00371C58" w:rsidRDefault="00371C58" w:rsidP="00371C58">
      <w:pPr>
        <w:overflowPunct/>
        <w:autoSpaceDE/>
        <w:autoSpaceDN/>
        <w:adjustRightInd/>
        <w:spacing w:after="0"/>
        <w:rPr>
          <w:ins w:id="152" w:author="NTT DOCOMO" w:date="2020-10-12T19:02:00Z"/>
          <w:lang w:eastAsia="zh-CN"/>
        </w:rPr>
        <w:sectPr w:rsidR="00371C58">
          <w:footnotePr>
            <w:numRestart w:val="eachSect"/>
          </w:footnotePr>
          <w:pgSz w:w="12240" w:h="15840"/>
          <w:pgMar w:top="1418" w:right="1134" w:bottom="1134" w:left="1134" w:header="680" w:footer="567" w:gutter="0"/>
          <w:cols w:space="720"/>
        </w:sectPr>
      </w:pPr>
    </w:p>
    <w:p w:rsidR="00371C58" w:rsidRDefault="00371C58" w:rsidP="00371C58">
      <w:pPr>
        <w:rPr>
          <w:ins w:id="153" w:author="NTT DOCOMO" w:date="2020-10-12T19:02:00Z"/>
          <w:rFonts w:eastAsia="Times New Roman"/>
          <w:lang w:eastAsia="zh-CN"/>
        </w:rPr>
      </w:pPr>
    </w:p>
    <w:p w:rsidR="00371C58" w:rsidRDefault="00595F37">
      <w:pPr>
        <w:pStyle w:val="40"/>
        <w:rPr>
          <w:ins w:id="154" w:author="NTT DOCOMO" w:date="2020-10-12T19:02:00Z"/>
        </w:rPr>
        <w:pPrChange w:id="155" w:author="NTT DOCOMO" w:date="2020-10-13T13:26:00Z">
          <w:pPr>
            <w:pStyle w:val="30"/>
            <w:keepNext w:val="0"/>
          </w:pPr>
        </w:pPrChange>
      </w:pPr>
      <w:bookmarkStart w:id="156" w:name="_Toc42645841"/>
      <w:bookmarkStart w:id="157" w:name="_Toc25838726"/>
      <w:ins w:id="158" w:author="NTT DOCOMO" w:date="2020-10-12T19:02:00Z">
        <w:r>
          <w:t>5</w:t>
        </w:r>
        <w:r w:rsidR="00371C58">
          <w:t>.</w:t>
        </w:r>
      </w:ins>
      <w:ins w:id="159" w:author="NTT DOCOMO" w:date="2020-10-13T13:26:00Z">
        <w:r>
          <w:t>2.</w:t>
        </w:r>
      </w:ins>
      <w:ins w:id="160" w:author="NTT DOCOMO" w:date="2020-10-12T19:02:00Z">
        <w:r w:rsidR="00371C58">
          <w:t>x.2</w:t>
        </w:r>
        <w:r w:rsidR="00371C58">
          <w:rPr>
            <w:rFonts w:ascii="Calibri" w:hAnsi="Calibri"/>
            <w:sz w:val="22"/>
            <w:szCs w:val="22"/>
            <w:lang w:eastAsia="sv-SE"/>
          </w:rPr>
          <w:tab/>
        </w:r>
        <w:r w:rsidR="00371C58">
          <w:t>Channel bandwidths per operating band for CA</w:t>
        </w:r>
        <w:bookmarkEnd w:id="156"/>
        <w:bookmarkEnd w:id="157"/>
      </w:ins>
    </w:p>
    <w:p w:rsidR="00371C58" w:rsidRDefault="00595F37" w:rsidP="00371C58">
      <w:pPr>
        <w:pStyle w:val="TH"/>
        <w:keepNext w:val="0"/>
        <w:rPr>
          <w:ins w:id="161" w:author="NTT DOCOMO" w:date="2020-10-12T19:02:00Z"/>
          <w:lang w:eastAsia="zh-CN"/>
        </w:rPr>
      </w:pPr>
      <w:ins w:id="162" w:author="NTT DOCOMO" w:date="2020-10-12T19:02:00Z">
        <w:r>
          <w:t>Table 5</w:t>
        </w:r>
        <w:r w:rsidR="00371C58">
          <w:t>.</w:t>
        </w:r>
      </w:ins>
      <w:ins w:id="163" w:author="NTT DOCOMO" w:date="2020-10-13T13:27:00Z">
        <w:r>
          <w:t>2.</w:t>
        </w:r>
      </w:ins>
      <w:ins w:id="164" w:author="NTT DOCOMO" w:date="2020-10-12T19:02:00Z">
        <w:r w:rsidR="00371C58">
          <w:t xml:space="preserve">x.2-1: Supported </w:t>
        </w:r>
        <w:r w:rsidR="00371C58">
          <w:rPr>
            <w:lang w:eastAsia="zh-CN"/>
          </w:rPr>
          <w:t>channel</w:t>
        </w:r>
        <w:r w:rsidR="00371C58">
          <w:t xml:space="preserve"> bandwidths per CA configuration for </w:t>
        </w:r>
      </w:ins>
      <w:ins w:id="165" w:author="NTT DOCOMO" w:date="2020-10-12T19:04:00Z">
        <w:r w:rsidR="00BD6C74">
          <w:t>4</w:t>
        </w:r>
      </w:ins>
      <w:ins w:id="166" w:author="NTT DOCOMO" w:date="2020-10-12T19:02:00Z">
        <w:r w:rsidR="00371C58">
          <w:t>DL</w:t>
        </w:r>
      </w:ins>
      <w:ins w:id="167" w:author="NTT DOCOMO" w:date="2020-10-13T13:38:00Z">
        <w:r w:rsidR="007A5C84">
          <w:t>/2UL</w:t>
        </w:r>
      </w:ins>
      <w:ins w:id="168" w:author="NTT DOCOMO" w:date="2020-10-12T19:02:00Z">
        <w:r w:rsidR="00371C58">
          <w:t xml:space="preserve"> inter-band CA</w:t>
        </w:r>
      </w:ins>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371C58" w:rsidTr="007A55D9">
        <w:trPr>
          <w:trHeight w:val="552"/>
          <w:tblHeader/>
          <w:jc w:val="center"/>
          <w:ins w:id="169" w:author="NTT DOCOMO" w:date="2020-10-12T19:02:00Z"/>
        </w:trPr>
        <w:tc>
          <w:tcPr>
            <w:tcW w:w="982"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0" w:author="NTT DOCOMO" w:date="2020-10-12T19:02:00Z"/>
                <w:rFonts w:ascii="Arial" w:hAnsi="Arial"/>
                <w:b/>
                <w:sz w:val="18"/>
              </w:rPr>
            </w:pPr>
            <w:ins w:id="171" w:author="NTT DOCOMO" w:date="2020-10-12T19:02:00Z">
              <w:r>
                <w:rPr>
                  <w:rFonts w:ascii="Arial" w:hAnsi="Arial"/>
                  <w:b/>
                  <w:sz w:val="18"/>
                </w:rPr>
                <w:t>NR CA config</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2" w:author="NTT DOCOMO" w:date="2020-10-12T19:02:00Z"/>
                <w:rFonts w:ascii="Arial" w:hAnsi="Arial"/>
                <w:b/>
                <w:sz w:val="18"/>
              </w:rPr>
            </w:pPr>
            <w:ins w:id="173" w:author="NTT DOCOMO" w:date="2020-10-12T19:02:00Z">
              <w:r>
                <w:rPr>
                  <w:rFonts w:ascii="Arial" w:hAnsi="Arial"/>
                  <w:b/>
                  <w:sz w:val="18"/>
                  <w:lang w:eastAsia="zh-CN"/>
                </w:rPr>
                <w:t>UL</w:t>
              </w:r>
              <w:r>
                <w:rPr>
                  <w:rFonts w:ascii="Arial" w:hAnsi="Arial"/>
                  <w:b/>
                  <w:sz w:val="18"/>
                </w:rPr>
                <w:t xml:space="preserve"> config</w:t>
              </w:r>
            </w:ins>
          </w:p>
        </w:tc>
        <w:tc>
          <w:tcPr>
            <w:tcW w:w="1156"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4" w:author="NTT DOCOMO" w:date="2020-10-12T19:02:00Z"/>
                <w:rFonts w:ascii="Arial" w:hAnsi="Arial"/>
                <w:sz w:val="18"/>
              </w:rPr>
            </w:pPr>
            <w:ins w:id="175" w:author="NTT DOCOMO" w:date="2020-10-12T19:02: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76" w:author="NTT DOCOMO" w:date="2020-10-12T19:02:00Z"/>
                <w:rFonts w:ascii="Arial" w:hAnsi="Arial"/>
                <w:b/>
                <w:sz w:val="18"/>
              </w:rPr>
            </w:pPr>
            <w:ins w:id="177" w:author="NTT DOCOMO" w:date="2020-10-12T19:02:00Z">
              <w:r>
                <w:rPr>
                  <w:rFonts w:ascii="Arial" w:hAnsi="Arial"/>
                  <w:b/>
                  <w:sz w:val="18"/>
                </w:rPr>
                <w:t>SCS</w:t>
              </w:r>
            </w:ins>
          </w:p>
          <w:p w:rsidR="00371C58" w:rsidRDefault="00371C58" w:rsidP="007A55D9">
            <w:pPr>
              <w:keepLines/>
              <w:jc w:val="center"/>
              <w:rPr>
                <w:ins w:id="178" w:author="NTT DOCOMO" w:date="2020-10-12T19:02:00Z"/>
                <w:rFonts w:ascii="Arial" w:hAnsi="Arial"/>
                <w:sz w:val="18"/>
              </w:rPr>
            </w:pPr>
            <w:ins w:id="179" w:author="NTT DOCOMO" w:date="2020-10-12T19:02: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0" w:author="NTT DOCOMO" w:date="2020-10-12T19:02:00Z"/>
                <w:rFonts w:ascii="Arial" w:hAnsi="Arial"/>
                <w:b/>
                <w:sz w:val="18"/>
              </w:rPr>
            </w:pPr>
            <w:ins w:id="181" w:author="NTT DOCOMO" w:date="2020-10-12T19:02: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2" w:author="NTT DOCOMO" w:date="2020-10-12T19:02:00Z"/>
                <w:rFonts w:ascii="Arial" w:hAnsi="Arial"/>
                <w:sz w:val="18"/>
              </w:rPr>
            </w:pPr>
            <w:ins w:id="183" w:author="NTT DOCOMO" w:date="2020-10-12T19:02: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4" w:author="NTT DOCOMO" w:date="2020-10-12T19:02:00Z"/>
                <w:rFonts w:ascii="Arial" w:hAnsi="Arial"/>
                <w:sz w:val="18"/>
              </w:rPr>
            </w:pPr>
            <w:ins w:id="185" w:author="NTT DOCOMO" w:date="2020-10-12T19:02: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6" w:author="NTT DOCOMO" w:date="2020-10-12T19:02:00Z"/>
                <w:rFonts w:ascii="Arial" w:hAnsi="Arial"/>
                <w:sz w:val="18"/>
              </w:rPr>
            </w:pPr>
            <w:ins w:id="187" w:author="NTT DOCOMO" w:date="2020-10-12T19:02: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88" w:author="NTT DOCOMO" w:date="2020-10-12T19:02:00Z"/>
                <w:rFonts w:ascii="Arial" w:hAnsi="Arial"/>
                <w:b/>
                <w:sz w:val="18"/>
              </w:rPr>
            </w:pPr>
            <w:ins w:id="189" w:author="NTT DOCOMO" w:date="2020-10-12T19:02: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90" w:author="NTT DOCOMO" w:date="2020-10-12T19:02:00Z"/>
                <w:rFonts w:ascii="Arial" w:hAnsi="Arial"/>
                <w:b/>
                <w:sz w:val="18"/>
              </w:rPr>
            </w:pPr>
            <w:ins w:id="191" w:author="NTT DOCOMO" w:date="2020-10-12T19:02: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92" w:author="NTT DOCOMO" w:date="2020-10-12T19:02:00Z"/>
                <w:rFonts w:ascii="Arial" w:hAnsi="Arial"/>
                <w:sz w:val="18"/>
              </w:rPr>
            </w:pPr>
            <w:ins w:id="193" w:author="NTT DOCOMO" w:date="2020-10-12T19:02: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94" w:author="NTT DOCOMO" w:date="2020-10-12T19:02:00Z"/>
                <w:rFonts w:ascii="Arial" w:hAnsi="Arial"/>
                <w:sz w:val="18"/>
              </w:rPr>
            </w:pPr>
            <w:ins w:id="195" w:author="NTT DOCOMO" w:date="2020-10-12T19:02: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196" w:author="NTT DOCOMO" w:date="2020-10-12T19:02:00Z"/>
                <w:rFonts w:ascii="Arial" w:hAnsi="Arial"/>
                <w:b/>
                <w:sz w:val="18"/>
              </w:rPr>
            </w:pPr>
            <w:ins w:id="197" w:author="NTT DOCOMO" w:date="2020-10-12T19:02: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jc w:val="center"/>
              <w:rPr>
                <w:ins w:id="198" w:author="NTT DOCOMO" w:date="2020-10-12T19:02:00Z"/>
                <w:rFonts w:ascii="Arial" w:hAnsi="Arial"/>
                <w:b/>
                <w:sz w:val="18"/>
              </w:rPr>
            </w:pPr>
            <w:ins w:id="199" w:author="NTT DOCOMO" w:date="2020-10-12T19:02: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200" w:author="NTT DOCOMO" w:date="2020-10-12T19:02:00Z"/>
                <w:rFonts w:ascii="Arial" w:hAnsi="Arial"/>
                <w:b/>
                <w:sz w:val="18"/>
              </w:rPr>
            </w:pPr>
            <w:ins w:id="201" w:author="NTT DOCOMO" w:date="2020-10-12T19:02: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202" w:author="NTT DOCOMO" w:date="2020-10-12T19:02:00Z"/>
                <w:rFonts w:ascii="Arial" w:hAnsi="Arial"/>
                <w:b/>
                <w:sz w:val="18"/>
              </w:rPr>
            </w:pPr>
            <w:ins w:id="203" w:author="NTT DOCOMO" w:date="2020-10-12T19:02: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204" w:author="NTT DOCOMO" w:date="2020-10-12T19:02:00Z"/>
                <w:rFonts w:ascii="Arial" w:hAnsi="Arial"/>
                <w:sz w:val="18"/>
              </w:rPr>
            </w:pPr>
            <w:ins w:id="205" w:author="NTT DOCOMO" w:date="2020-10-12T19:02:00Z">
              <w:r>
                <w:rPr>
                  <w:rFonts w:ascii="Arial" w:hAnsi="Arial"/>
                  <w:b/>
                  <w:sz w:val="18"/>
                </w:rPr>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206" w:author="NTT DOCOMO" w:date="2020-10-12T19:02:00Z"/>
                <w:rFonts w:ascii="Arial" w:hAnsi="Arial"/>
                <w:b/>
                <w:sz w:val="18"/>
              </w:rPr>
            </w:pPr>
            <w:ins w:id="207" w:author="NTT DOCOMO" w:date="2020-10-12T19:02:00Z">
              <w:r>
                <w:rPr>
                  <w:rFonts w:ascii="Arial" w:hAnsi="Arial"/>
                  <w:b/>
                  <w:sz w:val="18"/>
                  <w:lang w:eastAsia="zh-CN"/>
                </w:rPr>
                <w:t>200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208" w:author="NTT DOCOMO" w:date="2020-10-12T19:02:00Z"/>
                <w:rFonts w:ascii="Arial" w:hAnsi="Arial"/>
                <w:sz w:val="18"/>
                <w:lang w:eastAsia="zh-CN"/>
              </w:rPr>
            </w:pPr>
            <w:ins w:id="209" w:author="NTT DOCOMO" w:date="2020-10-12T19:02:00Z">
              <w:r>
                <w:rPr>
                  <w:rFonts w:ascii="Arial" w:hAnsi="Arial"/>
                  <w:b/>
                  <w:sz w:val="18"/>
                  <w:lang w:eastAsia="zh-CN"/>
                </w:rPr>
                <w:t>4</w:t>
              </w:r>
              <w:r>
                <w:rPr>
                  <w:rFonts w:ascii="Arial" w:hAnsi="Arial"/>
                  <w:b/>
                  <w:sz w:val="18"/>
                </w:rPr>
                <w:t>00</w:t>
              </w:r>
            </w:ins>
          </w:p>
        </w:tc>
        <w:tc>
          <w:tcPr>
            <w:tcW w:w="1288"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jc w:val="center"/>
              <w:rPr>
                <w:ins w:id="210" w:author="NTT DOCOMO" w:date="2020-10-12T19:02:00Z"/>
                <w:rFonts w:ascii="Arial" w:hAnsi="Arial"/>
                <w:sz w:val="18"/>
              </w:rPr>
            </w:pPr>
            <w:ins w:id="211" w:author="NTT DOCOMO" w:date="2020-10-12T19:02:00Z">
              <w:r>
                <w:rPr>
                  <w:rFonts w:ascii="Arial" w:hAnsi="Arial"/>
                  <w:b/>
                  <w:sz w:val="18"/>
                </w:rPr>
                <w:t>Bandwidth combination set</w:t>
              </w:r>
            </w:ins>
          </w:p>
        </w:tc>
      </w:tr>
      <w:tr w:rsidR="00371C58" w:rsidTr="007A55D9">
        <w:trPr>
          <w:trHeight w:val="125"/>
          <w:jc w:val="center"/>
          <w:ins w:id="212" w:author="NTT DOCOMO" w:date="2020-10-12T19:0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13" w:author="NTT DOCOMO" w:date="2020-10-12T19:02:00Z"/>
                <w:rFonts w:ascii="Arial" w:hAnsi="Arial"/>
                <w:sz w:val="18"/>
                <w:lang w:eastAsia="zh-CN"/>
              </w:rPr>
            </w:pPr>
            <w:ins w:id="214" w:author="NTT DOCOMO" w:date="2020-10-12T19:02:00Z">
              <w:r>
                <w:rPr>
                  <w:rFonts w:ascii="Arial" w:hAnsi="Arial"/>
                  <w:sz w:val="18"/>
                  <w:lang w:eastAsia="zh-CN"/>
                </w:rPr>
                <w:t>CA_n1A-n77A-</w:t>
              </w:r>
            </w:ins>
            <w:ins w:id="215" w:author="NTT DOCOMO" w:date="2020-10-12T19:05:00Z">
              <w:r w:rsidR="00BD6C74">
                <w:rPr>
                  <w:rFonts w:ascii="Arial" w:hAnsi="Arial"/>
                  <w:sz w:val="18"/>
                  <w:lang w:eastAsia="zh-CN"/>
                </w:rPr>
                <w:t>n79A-</w:t>
              </w:r>
            </w:ins>
            <w:ins w:id="216" w:author="NTT DOCOMO" w:date="2020-10-12T19:02:00Z">
              <w:r>
                <w:rPr>
                  <w:rFonts w:ascii="Arial" w:hAnsi="Arial"/>
                  <w:sz w:val="18"/>
                  <w:lang w:eastAsia="zh-CN"/>
                </w:rPr>
                <w:t>n257A</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595F37" w:rsidRDefault="00595F37" w:rsidP="00595F37">
            <w:pPr>
              <w:pStyle w:val="TAL"/>
              <w:jc w:val="center"/>
              <w:rPr>
                <w:ins w:id="217" w:author="NTT DOCOMO" w:date="2020-10-13T13:29:00Z"/>
                <w:lang w:eastAsia="zh-CN"/>
              </w:rPr>
            </w:pPr>
            <w:ins w:id="218" w:author="NTT DOCOMO" w:date="2020-10-13T13:29:00Z">
              <w:r>
                <w:rPr>
                  <w:lang w:eastAsia="zh-CN"/>
                </w:rPr>
                <w:t>CA_n1A-n77A</w:t>
              </w:r>
            </w:ins>
          </w:p>
          <w:p w:rsidR="00595F37" w:rsidRDefault="00595F37" w:rsidP="00595F37">
            <w:pPr>
              <w:pStyle w:val="TAL"/>
              <w:jc w:val="center"/>
              <w:rPr>
                <w:ins w:id="219" w:author="NTT DOCOMO" w:date="2020-10-13T13:29:00Z"/>
                <w:lang w:eastAsia="zh-CN"/>
              </w:rPr>
            </w:pPr>
            <w:ins w:id="220" w:author="NTT DOCOMO" w:date="2020-10-13T13:29:00Z">
              <w:r>
                <w:rPr>
                  <w:lang w:eastAsia="zh-CN"/>
                </w:rPr>
                <w:t>CA_n1A-n79A</w:t>
              </w:r>
            </w:ins>
          </w:p>
          <w:p w:rsidR="00595F37" w:rsidRDefault="00595F37" w:rsidP="00595F37">
            <w:pPr>
              <w:pStyle w:val="TAL"/>
              <w:jc w:val="center"/>
              <w:rPr>
                <w:ins w:id="221" w:author="NTT DOCOMO" w:date="2020-10-13T13:29:00Z"/>
                <w:lang w:eastAsia="zh-CN"/>
              </w:rPr>
            </w:pPr>
            <w:ins w:id="222" w:author="NTT DOCOMO" w:date="2020-10-13T13:29:00Z">
              <w:r>
                <w:rPr>
                  <w:lang w:eastAsia="zh-CN"/>
                </w:rPr>
                <w:t>CA_n1A-n257A</w:t>
              </w:r>
            </w:ins>
          </w:p>
          <w:p w:rsidR="00595F37" w:rsidRDefault="00595F37" w:rsidP="00595F37">
            <w:pPr>
              <w:pStyle w:val="TAL"/>
              <w:jc w:val="center"/>
              <w:rPr>
                <w:ins w:id="223" w:author="NTT DOCOMO" w:date="2020-10-13T13:29:00Z"/>
                <w:lang w:eastAsia="zh-CN"/>
              </w:rPr>
            </w:pPr>
            <w:ins w:id="224" w:author="NTT DOCOMO" w:date="2020-10-13T13:29:00Z">
              <w:r>
                <w:rPr>
                  <w:lang w:eastAsia="zh-CN"/>
                </w:rPr>
                <w:t>CA_n77A-n79A</w:t>
              </w:r>
            </w:ins>
          </w:p>
          <w:p w:rsidR="00595F37" w:rsidRDefault="00595F37" w:rsidP="00595F37">
            <w:pPr>
              <w:pStyle w:val="TAL"/>
              <w:jc w:val="center"/>
              <w:rPr>
                <w:ins w:id="225" w:author="NTT DOCOMO" w:date="2020-10-13T13:29:00Z"/>
                <w:lang w:eastAsia="zh-CN"/>
              </w:rPr>
            </w:pPr>
            <w:ins w:id="226" w:author="NTT DOCOMO" w:date="2020-10-13T13:29:00Z">
              <w:r>
                <w:rPr>
                  <w:lang w:eastAsia="zh-CN"/>
                </w:rPr>
                <w:t>CA_n77A-n257A</w:t>
              </w:r>
            </w:ins>
          </w:p>
          <w:p w:rsidR="00371C58" w:rsidRDefault="00595F37" w:rsidP="00595F37">
            <w:pPr>
              <w:pStyle w:val="TAL"/>
              <w:keepNext w:val="0"/>
              <w:jc w:val="center"/>
              <w:rPr>
                <w:ins w:id="227" w:author="NTT DOCOMO" w:date="2020-10-12T19:02:00Z"/>
                <w:lang w:eastAsia="zh-CN"/>
              </w:rPr>
            </w:pPr>
            <w:ins w:id="228" w:author="NTT DOCOMO" w:date="2020-10-13T13:29:00Z">
              <w:r>
                <w:rPr>
                  <w:lang w:eastAsia="zh-CN"/>
                </w:rPr>
                <w:t>CA_n79A-n257A</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229" w:author="NTT DOCOMO" w:date="2020-10-12T19:02:00Z"/>
                <w:rFonts w:ascii="Arial" w:hAnsi="Arial"/>
                <w:sz w:val="18"/>
                <w:lang w:eastAsia="zh-CN"/>
              </w:rPr>
            </w:pPr>
            <w:ins w:id="230" w:author="NTT DOCOMO" w:date="2020-10-12T19:02: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31" w:author="NTT DOCOMO" w:date="2020-10-12T19:02:00Z"/>
                <w:rFonts w:ascii="Arial" w:hAnsi="Arial"/>
                <w:sz w:val="18"/>
                <w:lang w:eastAsia="zh-CN"/>
              </w:rPr>
            </w:pPr>
            <w:ins w:id="232"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233" w:author="NTT DOCOMO" w:date="2020-10-12T19:02:00Z"/>
                <w:lang w:eastAsia="zh-CN"/>
              </w:rPr>
            </w:pPr>
            <w:ins w:id="23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235" w:author="NTT DOCOMO" w:date="2020-10-12T19:02:00Z"/>
                <w:lang w:eastAsia="zh-CN"/>
              </w:rPr>
            </w:pPr>
            <w:ins w:id="23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237" w:author="NTT DOCOMO" w:date="2020-10-12T19:02:00Z"/>
                <w:lang w:eastAsia="zh-CN"/>
              </w:rPr>
            </w:pPr>
            <w:ins w:id="23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239" w:author="NTT DOCOMO" w:date="2020-10-12T19:02:00Z"/>
                <w:lang w:eastAsia="zh-CN"/>
              </w:rPr>
            </w:pPr>
            <w:ins w:id="24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24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24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4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4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4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4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4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4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4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5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51" w:author="NTT DOCOMO" w:date="2020-10-12T19:0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52" w:author="NTT DOCOMO" w:date="2020-10-12T19:02:00Z"/>
                <w:rFonts w:ascii="Arial" w:hAnsi="Arial"/>
                <w:sz w:val="18"/>
                <w:lang w:eastAsia="zh-CN"/>
              </w:rPr>
            </w:pPr>
            <w:ins w:id="253" w:author="NTT DOCOMO" w:date="2020-10-12T19:02:00Z">
              <w:r>
                <w:rPr>
                  <w:rFonts w:ascii="Arial" w:hAnsi="Arial"/>
                  <w:sz w:val="18"/>
                  <w:lang w:eastAsia="zh-CN"/>
                </w:rPr>
                <w:t>0</w:t>
              </w:r>
            </w:ins>
          </w:p>
        </w:tc>
      </w:tr>
      <w:tr w:rsidR="00371C58" w:rsidTr="007A55D9">
        <w:trPr>
          <w:trHeight w:val="125"/>
          <w:jc w:val="center"/>
          <w:ins w:id="254"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55"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56"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57"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58" w:author="NTT DOCOMO" w:date="2020-10-12T19:02:00Z"/>
                <w:rFonts w:ascii="Arial" w:hAnsi="Arial"/>
                <w:sz w:val="18"/>
                <w:lang w:eastAsia="zh-CN"/>
              </w:rPr>
            </w:pPr>
            <w:ins w:id="259"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6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61" w:author="NTT DOCOMO" w:date="2020-10-12T19:02:00Z"/>
                <w:rFonts w:ascii="Arial" w:hAnsi="Arial"/>
                <w:sz w:val="18"/>
                <w:lang w:eastAsia="zh-CN"/>
              </w:rPr>
            </w:pPr>
            <w:ins w:id="262"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63" w:author="NTT DOCOMO" w:date="2020-10-12T19:02:00Z"/>
                <w:rFonts w:ascii="Arial" w:hAnsi="Arial"/>
                <w:sz w:val="18"/>
                <w:lang w:eastAsia="zh-CN"/>
              </w:rPr>
            </w:pPr>
            <w:ins w:id="264"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65" w:author="NTT DOCOMO" w:date="2020-10-12T19:02:00Z"/>
                <w:rFonts w:ascii="Arial" w:hAnsi="Arial"/>
                <w:sz w:val="18"/>
                <w:lang w:eastAsia="zh-CN"/>
              </w:rPr>
            </w:pPr>
            <w:ins w:id="266"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6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6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6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7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7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7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7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7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7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7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77"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78" w:author="NTT DOCOMO" w:date="2020-10-12T19:02:00Z"/>
                <w:rFonts w:ascii="Arial" w:eastAsia="Times New Roman" w:hAnsi="Arial"/>
                <w:sz w:val="18"/>
                <w:lang w:eastAsia="zh-CN"/>
              </w:rPr>
            </w:pPr>
          </w:p>
        </w:tc>
      </w:tr>
      <w:tr w:rsidR="00371C58" w:rsidTr="007A55D9">
        <w:trPr>
          <w:trHeight w:val="125"/>
          <w:jc w:val="center"/>
          <w:ins w:id="279"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80"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81"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282"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83" w:author="NTT DOCOMO" w:date="2020-10-12T19:02:00Z"/>
                <w:rFonts w:ascii="Arial" w:hAnsi="Arial"/>
                <w:sz w:val="18"/>
                <w:lang w:eastAsia="zh-CN"/>
              </w:rPr>
            </w:pPr>
            <w:ins w:id="284"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8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86" w:author="NTT DOCOMO" w:date="2020-10-12T19:02:00Z"/>
                <w:rFonts w:ascii="Arial" w:hAnsi="Arial"/>
                <w:sz w:val="18"/>
                <w:lang w:eastAsia="zh-CN"/>
              </w:rPr>
            </w:pPr>
            <w:ins w:id="287"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88" w:author="NTT DOCOMO" w:date="2020-10-12T19:02:00Z"/>
                <w:rFonts w:ascii="Arial" w:hAnsi="Arial"/>
                <w:sz w:val="18"/>
                <w:lang w:eastAsia="zh-CN"/>
              </w:rPr>
            </w:pPr>
            <w:ins w:id="289"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290" w:author="NTT DOCOMO" w:date="2020-10-12T19:02:00Z"/>
                <w:rFonts w:ascii="Arial" w:hAnsi="Arial"/>
                <w:sz w:val="18"/>
                <w:lang w:eastAsia="zh-CN"/>
              </w:rPr>
            </w:pPr>
            <w:ins w:id="291"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9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9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9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9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9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29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9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29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0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0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02"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03" w:author="NTT DOCOMO" w:date="2020-10-12T19:02:00Z"/>
                <w:rFonts w:ascii="Arial" w:eastAsia="Times New Roman" w:hAnsi="Arial"/>
                <w:sz w:val="18"/>
                <w:lang w:eastAsia="zh-CN"/>
              </w:rPr>
            </w:pPr>
          </w:p>
        </w:tc>
      </w:tr>
      <w:tr w:rsidR="00371C58" w:rsidTr="007A55D9">
        <w:trPr>
          <w:trHeight w:val="125"/>
          <w:jc w:val="center"/>
          <w:ins w:id="304"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05"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06"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07" w:author="NTT DOCOMO" w:date="2020-10-12T19:02:00Z"/>
                <w:rFonts w:ascii="Arial" w:hAnsi="Arial"/>
                <w:sz w:val="18"/>
                <w:lang w:eastAsia="zh-CN"/>
              </w:rPr>
            </w:pPr>
            <w:ins w:id="308" w:author="NTT DOCOMO" w:date="2020-10-12T19:02: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09" w:author="NTT DOCOMO" w:date="2020-10-12T19:02:00Z"/>
                <w:rFonts w:ascii="Arial" w:hAnsi="Arial"/>
                <w:sz w:val="18"/>
                <w:lang w:eastAsia="zh-CN"/>
              </w:rPr>
            </w:pPr>
            <w:ins w:id="310"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31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12" w:author="NTT DOCOMO" w:date="2020-10-12T19:02:00Z"/>
                <w:rFonts w:ascii="Arial" w:hAnsi="Arial"/>
                <w:sz w:val="18"/>
                <w:lang w:eastAsia="zh-CN"/>
              </w:rPr>
            </w:pPr>
            <w:ins w:id="313"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14" w:author="NTT DOCOMO" w:date="2020-10-12T19:02:00Z"/>
                <w:rFonts w:ascii="Arial" w:hAnsi="Arial"/>
                <w:sz w:val="18"/>
                <w:lang w:eastAsia="zh-CN"/>
              </w:rPr>
            </w:pPr>
            <w:ins w:id="315"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16" w:author="NTT DOCOMO" w:date="2020-10-12T19:02:00Z"/>
                <w:rFonts w:ascii="Arial" w:hAnsi="Arial"/>
                <w:sz w:val="18"/>
                <w:lang w:eastAsia="zh-CN"/>
              </w:rPr>
            </w:pPr>
            <w:ins w:id="317"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BD6C74" w:rsidP="007A55D9">
            <w:pPr>
              <w:keepLines/>
              <w:spacing w:after="0"/>
              <w:jc w:val="center"/>
              <w:rPr>
                <w:ins w:id="318" w:author="NTT DOCOMO" w:date="2020-10-12T19:02:00Z"/>
                <w:rFonts w:ascii="Arial" w:hAnsi="Arial" w:cs="Arial"/>
                <w:sz w:val="18"/>
                <w:lang w:eastAsia="zh-CN"/>
              </w:rPr>
            </w:pPr>
            <w:ins w:id="319"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20" w:author="NTT DOCOMO" w:date="2020-10-12T19:02:00Z"/>
                <w:rFonts w:ascii="Arial" w:hAnsi="Arial" w:cs="Arial"/>
                <w:sz w:val="18"/>
                <w:lang w:eastAsia="zh-CN"/>
              </w:rPr>
            </w:pPr>
            <w:ins w:id="321"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22" w:author="NTT DOCOMO" w:date="2020-10-12T19:02:00Z"/>
                <w:rFonts w:ascii="Arial" w:hAnsi="Arial"/>
                <w:sz w:val="18"/>
                <w:lang w:eastAsia="zh-CN"/>
              </w:rPr>
            </w:pPr>
            <w:ins w:id="323"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24" w:author="NTT DOCOMO" w:date="2020-10-12T19:02:00Z"/>
                <w:rFonts w:ascii="Arial" w:hAnsi="Arial"/>
                <w:sz w:val="18"/>
                <w:lang w:eastAsia="zh-CN"/>
              </w:rPr>
            </w:pPr>
            <w:ins w:id="325"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2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32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2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32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3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3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32"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33" w:author="NTT DOCOMO" w:date="2020-10-12T19:02:00Z"/>
                <w:rFonts w:ascii="Arial" w:eastAsia="Times New Roman" w:hAnsi="Arial"/>
                <w:sz w:val="18"/>
                <w:lang w:eastAsia="zh-CN"/>
              </w:rPr>
            </w:pPr>
          </w:p>
        </w:tc>
      </w:tr>
      <w:tr w:rsidR="00371C58" w:rsidTr="007A55D9">
        <w:trPr>
          <w:trHeight w:val="125"/>
          <w:jc w:val="center"/>
          <w:ins w:id="334"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35"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36"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37"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38" w:author="NTT DOCOMO" w:date="2020-10-12T19:02:00Z"/>
                <w:rFonts w:ascii="Arial" w:hAnsi="Arial"/>
                <w:sz w:val="18"/>
                <w:lang w:eastAsia="zh-CN"/>
              </w:rPr>
            </w:pPr>
            <w:ins w:id="339"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34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41" w:author="NTT DOCOMO" w:date="2020-10-12T19:02:00Z"/>
                <w:rFonts w:ascii="Arial" w:hAnsi="Arial"/>
                <w:sz w:val="18"/>
                <w:lang w:eastAsia="zh-CN"/>
              </w:rPr>
            </w:pPr>
            <w:ins w:id="342"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43" w:author="NTT DOCOMO" w:date="2020-10-12T19:02:00Z"/>
                <w:rFonts w:ascii="Arial" w:hAnsi="Arial"/>
                <w:sz w:val="18"/>
                <w:lang w:eastAsia="zh-CN"/>
              </w:rPr>
            </w:pPr>
            <w:ins w:id="344"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45" w:author="NTT DOCOMO" w:date="2020-10-12T19:02:00Z"/>
                <w:rFonts w:ascii="Arial" w:hAnsi="Arial"/>
                <w:sz w:val="18"/>
                <w:lang w:eastAsia="zh-CN"/>
              </w:rPr>
            </w:pPr>
            <w:ins w:id="346"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BD6C74" w:rsidP="007A55D9">
            <w:pPr>
              <w:keepLines/>
              <w:spacing w:after="0"/>
              <w:jc w:val="center"/>
              <w:rPr>
                <w:ins w:id="347" w:author="NTT DOCOMO" w:date="2020-10-12T19:02:00Z"/>
                <w:rFonts w:ascii="Arial" w:hAnsi="Arial" w:cs="Arial"/>
                <w:sz w:val="18"/>
                <w:lang w:eastAsia="zh-CN"/>
              </w:rPr>
            </w:pPr>
            <w:ins w:id="348"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49" w:author="NTT DOCOMO" w:date="2020-10-12T19:02:00Z"/>
                <w:rFonts w:ascii="Arial" w:hAnsi="Arial" w:cs="Arial"/>
                <w:sz w:val="18"/>
                <w:lang w:eastAsia="zh-CN"/>
              </w:rPr>
            </w:pPr>
            <w:ins w:id="350"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51" w:author="NTT DOCOMO" w:date="2020-10-12T19:02:00Z"/>
                <w:rFonts w:ascii="Arial" w:hAnsi="Arial"/>
                <w:sz w:val="18"/>
                <w:lang w:eastAsia="zh-CN"/>
              </w:rPr>
            </w:pPr>
            <w:ins w:id="352"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53" w:author="NTT DOCOMO" w:date="2020-10-12T19:02:00Z"/>
                <w:rFonts w:ascii="Arial" w:hAnsi="Arial"/>
                <w:sz w:val="18"/>
                <w:lang w:eastAsia="zh-CN"/>
              </w:rPr>
            </w:pPr>
            <w:ins w:id="354"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55" w:author="NTT DOCOMO" w:date="2020-10-12T19:02:00Z"/>
                <w:rFonts w:ascii="Arial" w:hAnsi="Arial"/>
                <w:sz w:val="18"/>
                <w:lang w:eastAsia="zh-CN"/>
              </w:rPr>
            </w:pPr>
            <w:ins w:id="356"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57" w:author="NTT DOCOMO" w:date="2020-10-12T19:02:00Z"/>
                <w:rFonts w:ascii="Arial" w:hAnsi="Arial" w:cs="Arial"/>
                <w:sz w:val="18"/>
                <w:lang w:eastAsia="zh-CN"/>
              </w:rPr>
            </w:pPr>
            <w:ins w:id="358" w:author="NTT DOCOMO" w:date="2020-10-12T19:06: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59" w:author="NTT DOCOMO" w:date="2020-10-12T19:02:00Z"/>
                <w:rFonts w:ascii="Arial" w:hAnsi="Arial"/>
                <w:sz w:val="18"/>
                <w:lang w:eastAsia="zh-CN"/>
              </w:rPr>
            </w:pPr>
            <w:ins w:id="360"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61" w:author="NTT DOCOMO" w:date="2020-10-12T19:02:00Z"/>
                <w:rFonts w:ascii="Arial" w:hAnsi="Arial"/>
                <w:sz w:val="18"/>
                <w:lang w:eastAsia="zh-CN"/>
              </w:rPr>
            </w:pPr>
            <w:ins w:id="362"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63" w:author="NTT DOCOMO" w:date="2020-10-12T19:02:00Z"/>
                <w:rFonts w:ascii="Arial" w:hAnsi="Arial"/>
                <w:sz w:val="18"/>
                <w:lang w:eastAsia="zh-CN"/>
              </w:rPr>
            </w:pPr>
            <w:ins w:id="364"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6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66"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67" w:author="NTT DOCOMO" w:date="2020-10-12T19:02:00Z"/>
                <w:rFonts w:ascii="Arial" w:eastAsia="Times New Roman" w:hAnsi="Arial"/>
                <w:sz w:val="18"/>
                <w:lang w:eastAsia="zh-CN"/>
              </w:rPr>
            </w:pPr>
          </w:p>
        </w:tc>
      </w:tr>
      <w:tr w:rsidR="00371C58" w:rsidTr="007A55D9">
        <w:trPr>
          <w:trHeight w:val="125"/>
          <w:jc w:val="center"/>
          <w:ins w:id="368"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69"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70"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371"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372" w:author="NTT DOCOMO" w:date="2020-10-12T19:02:00Z"/>
                <w:rFonts w:ascii="Arial" w:hAnsi="Arial"/>
                <w:sz w:val="18"/>
                <w:lang w:eastAsia="zh-CN"/>
              </w:rPr>
            </w:pPr>
            <w:ins w:id="373"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37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75" w:author="NTT DOCOMO" w:date="2020-10-12T19:02:00Z"/>
                <w:rFonts w:ascii="Arial" w:hAnsi="Arial"/>
                <w:sz w:val="18"/>
                <w:lang w:eastAsia="zh-CN"/>
              </w:rPr>
            </w:pPr>
            <w:ins w:id="376"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77" w:author="NTT DOCOMO" w:date="2020-10-12T19:02:00Z"/>
                <w:rFonts w:ascii="Arial" w:hAnsi="Arial"/>
                <w:sz w:val="18"/>
                <w:lang w:eastAsia="zh-CN"/>
              </w:rPr>
            </w:pPr>
            <w:ins w:id="378"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79" w:author="NTT DOCOMO" w:date="2020-10-12T19:02:00Z"/>
                <w:rFonts w:ascii="Arial" w:hAnsi="Arial"/>
                <w:sz w:val="18"/>
                <w:lang w:eastAsia="zh-CN"/>
              </w:rPr>
            </w:pPr>
            <w:ins w:id="380"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BD6C74" w:rsidP="007A55D9">
            <w:pPr>
              <w:keepLines/>
              <w:spacing w:after="0"/>
              <w:jc w:val="center"/>
              <w:rPr>
                <w:ins w:id="381" w:author="NTT DOCOMO" w:date="2020-10-12T19:02:00Z"/>
                <w:rFonts w:ascii="Arial" w:hAnsi="Arial" w:cs="Arial"/>
                <w:sz w:val="18"/>
                <w:lang w:eastAsia="zh-CN"/>
              </w:rPr>
            </w:pPr>
            <w:ins w:id="382" w:author="NTT DOCOMO" w:date="2020-10-12T19:0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83" w:author="NTT DOCOMO" w:date="2020-10-12T19:02:00Z"/>
                <w:rFonts w:ascii="Arial" w:hAnsi="Arial" w:cs="Arial"/>
                <w:sz w:val="18"/>
                <w:lang w:eastAsia="zh-CN"/>
              </w:rPr>
            </w:pPr>
            <w:ins w:id="384" w:author="NTT DOCOMO" w:date="2020-10-12T19:0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385" w:author="NTT DOCOMO" w:date="2020-10-12T19:02:00Z"/>
                <w:rFonts w:ascii="Arial" w:hAnsi="Arial" w:cs="Arial"/>
                <w:sz w:val="18"/>
                <w:lang w:eastAsia="zh-CN"/>
              </w:rPr>
            </w:pPr>
            <w:ins w:id="386"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387" w:author="NTT DOCOMO" w:date="2020-10-12T19:02:00Z"/>
                <w:rFonts w:ascii="Arial" w:hAnsi="Arial" w:cs="Arial"/>
                <w:sz w:val="18"/>
                <w:lang w:eastAsia="zh-CN"/>
              </w:rPr>
            </w:pPr>
            <w:ins w:id="388"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389" w:author="NTT DOCOMO" w:date="2020-10-12T19:02:00Z"/>
                <w:rFonts w:ascii="Arial" w:hAnsi="Arial" w:cs="Arial"/>
                <w:sz w:val="18"/>
                <w:lang w:eastAsia="zh-CN"/>
              </w:rPr>
            </w:pPr>
            <w:ins w:id="390"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BD6C74" w:rsidP="007A55D9">
            <w:pPr>
              <w:keepLines/>
              <w:spacing w:after="0"/>
              <w:jc w:val="center"/>
              <w:rPr>
                <w:ins w:id="391" w:author="NTT DOCOMO" w:date="2020-10-12T19:02:00Z"/>
                <w:rFonts w:ascii="Arial" w:hAnsi="Arial" w:cs="Arial"/>
                <w:sz w:val="18"/>
                <w:lang w:eastAsia="zh-CN"/>
              </w:rPr>
            </w:pPr>
            <w:ins w:id="392" w:author="NTT DOCOMO" w:date="2020-10-12T19:0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393" w:author="NTT DOCOMO" w:date="2020-10-12T19:02:00Z"/>
                <w:rFonts w:ascii="Arial" w:hAnsi="Arial" w:cs="Arial"/>
                <w:sz w:val="18"/>
                <w:lang w:eastAsia="zh-CN"/>
              </w:rPr>
            </w:pPr>
            <w:ins w:id="394"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Pr="00BD6C74" w:rsidRDefault="00371C58" w:rsidP="007A55D9">
            <w:pPr>
              <w:keepLines/>
              <w:spacing w:after="0"/>
              <w:jc w:val="center"/>
              <w:rPr>
                <w:ins w:id="395" w:author="NTT DOCOMO" w:date="2020-10-12T19:02:00Z"/>
                <w:rFonts w:ascii="Arial" w:hAnsi="Arial" w:cs="Arial"/>
                <w:sz w:val="18"/>
                <w:lang w:eastAsia="zh-CN"/>
              </w:rPr>
            </w:pPr>
            <w:ins w:id="396"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397" w:author="NTT DOCOMO" w:date="2020-10-12T19:02:00Z"/>
                <w:rFonts w:ascii="Arial" w:hAnsi="Arial"/>
                <w:sz w:val="18"/>
                <w:lang w:eastAsia="zh-CN"/>
              </w:rPr>
            </w:pPr>
            <w:ins w:id="398"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39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400"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01" w:author="NTT DOCOMO" w:date="2020-10-12T19:02:00Z"/>
                <w:rFonts w:ascii="Arial" w:eastAsia="Times New Roman" w:hAnsi="Arial"/>
                <w:sz w:val="18"/>
                <w:lang w:eastAsia="zh-CN"/>
              </w:rPr>
            </w:pPr>
          </w:p>
        </w:tc>
      </w:tr>
      <w:tr w:rsidR="00BD6C74" w:rsidTr="007A55D9">
        <w:trPr>
          <w:trHeight w:val="125"/>
          <w:jc w:val="center"/>
          <w:ins w:id="402" w:author="NTT DOCOMO" w:date="2020-10-12T19:04:00Z"/>
        </w:trPr>
        <w:tc>
          <w:tcPr>
            <w:tcW w:w="982"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03" w:author="NTT DOCOMO" w:date="2020-10-12T19:04: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04" w:author="NTT DOCOMO" w:date="2020-10-12T19:04: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BD6C74" w:rsidRPr="00BD6C74" w:rsidRDefault="00BD6C74">
            <w:pPr>
              <w:overflowPunct/>
              <w:autoSpaceDE/>
              <w:autoSpaceDN/>
              <w:adjustRightInd/>
              <w:spacing w:after="0"/>
              <w:jc w:val="center"/>
              <w:rPr>
                <w:ins w:id="405" w:author="NTT DOCOMO" w:date="2020-10-12T19:04:00Z"/>
                <w:rFonts w:ascii="Arial" w:eastAsiaTheme="minorEastAsia" w:hAnsi="Arial"/>
                <w:sz w:val="18"/>
                <w:lang w:eastAsia="ja-JP"/>
                <w:rPrChange w:id="406" w:author="NTT DOCOMO" w:date="2020-10-12T19:04:00Z">
                  <w:rPr>
                    <w:ins w:id="407" w:author="NTT DOCOMO" w:date="2020-10-12T19:04:00Z"/>
                    <w:rFonts w:ascii="Arial" w:eastAsia="Times New Roman" w:hAnsi="Arial"/>
                    <w:sz w:val="18"/>
                    <w:lang w:eastAsia="zh-CN"/>
                  </w:rPr>
                </w:rPrChange>
              </w:rPr>
              <w:pPrChange w:id="408" w:author="NTT DOCOMO" w:date="2020-10-12T19:04:00Z">
                <w:pPr>
                  <w:overflowPunct/>
                  <w:autoSpaceDE/>
                  <w:autoSpaceDN/>
                  <w:adjustRightInd/>
                  <w:spacing w:after="0"/>
                </w:pPr>
              </w:pPrChange>
            </w:pPr>
            <w:ins w:id="409" w:author="NTT DOCOMO" w:date="2020-10-12T19:04:00Z">
              <w:r>
                <w:rPr>
                  <w:rFonts w:ascii="Arial" w:eastAsiaTheme="minorEastAsia"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10" w:author="NTT DOCOMO" w:date="2020-10-12T19:04:00Z"/>
                <w:rFonts w:ascii="Arial" w:eastAsiaTheme="minorEastAsia" w:hAnsi="Arial"/>
                <w:sz w:val="18"/>
                <w:lang w:eastAsia="ja-JP"/>
                <w:rPrChange w:id="411" w:author="NTT DOCOMO" w:date="2020-10-12T19:05:00Z">
                  <w:rPr>
                    <w:ins w:id="412" w:author="NTT DOCOMO" w:date="2020-10-12T19:04:00Z"/>
                    <w:rFonts w:ascii="Arial" w:hAnsi="Arial"/>
                    <w:sz w:val="18"/>
                    <w:lang w:eastAsia="zh-CN"/>
                  </w:rPr>
                </w:rPrChange>
              </w:rPr>
            </w:pPr>
            <w:ins w:id="413" w:author="NTT DOCOMO" w:date="2020-10-12T19:05:00Z">
              <w:r>
                <w:rPr>
                  <w:rFonts w:ascii="Arial" w:eastAsiaTheme="minorEastAsia" w:hAnsi="Arial" w:hint="eastAsia"/>
                  <w:sz w:val="18"/>
                  <w:lang w:eastAsia="ja-JP"/>
                </w:rPr>
                <w:t>15</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14"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15"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16"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17"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18"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19"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0" w:author="NTT DOCOMO" w:date="2020-10-12T19:04:00Z"/>
                <w:rFonts w:ascii="Arial" w:hAnsi="Arial" w:cs="Arial"/>
                <w:sz w:val="18"/>
                <w:lang w:eastAsia="zh-CN"/>
              </w:rPr>
            </w:pPr>
            <w:ins w:id="421" w:author="NTT DOCOMO" w:date="2020-10-12T19:07: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2" w:author="NTT DOCOMO" w:date="2020-10-12T19:04:00Z"/>
                <w:rFonts w:ascii="Arial" w:hAnsi="Arial" w:cs="Arial"/>
                <w:sz w:val="18"/>
                <w:lang w:eastAsia="zh-CN"/>
              </w:rPr>
            </w:pPr>
            <w:ins w:id="423" w:author="NTT DOCOMO" w:date="2020-10-12T19:07: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4"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25"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6"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27"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8"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29"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30" w:author="NTT DOCOMO" w:date="2020-10-12T19:04: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31" w:author="NTT DOCOMO" w:date="2020-10-12T19:04:00Z"/>
                <w:rFonts w:ascii="Arial" w:eastAsia="Times New Roman" w:hAnsi="Arial"/>
                <w:sz w:val="18"/>
                <w:lang w:eastAsia="zh-CN"/>
              </w:rPr>
            </w:pPr>
          </w:p>
        </w:tc>
      </w:tr>
      <w:tr w:rsidR="00BD6C74" w:rsidTr="007A55D9">
        <w:trPr>
          <w:trHeight w:val="125"/>
          <w:jc w:val="center"/>
          <w:ins w:id="432" w:author="NTT DOCOMO" w:date="2020-10-12T19:04:00Z"/>
        </w:trPr>
        <w:tc>
          <w:tcPr>
            <w:tcW w:w="982"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33" w:author="NTT DOCOMO" w:date="2020-10-12T19:04: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34" w:author="NTT DOCOMO" w:date="2020-10-12T19:04: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BD6C74" w:rsidRDefault="00BD6C74" w:rsidP="007A55D9">
            <w:pPr>
              <w:overflowPunct/>
              <w:autoSpaceDE/>
              <w:autoSpaceDN/>
              <w:adjustRightInd/>
              <w:spacing w:after="0"/>
              <w:rPr>
                <w:ins w:id="435" w:author="NTT DOCOMO" w:date="2020-10-12T19:0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36" w:author="NTT DOCOMO" w:date="2020-10-12T19:04:00Z"/>
                <w:rFonts w:ascii="Arial" w:eastAsiaTheme="minorEastAsia" w:hAnsi="Arial"/>
                <w:sz w:val="18"/>
                <w:lang w:eastAsia="ja-JP"/>
                <w:rPrChange w:id="437" w:author="NTT DOCOMO" w:date="2020-10-12T19:05:00Z">
                  <w:rPr>
                    <w:ins w:id="438" w:author="NTT DOCOMO" w:date="2020-10-12T19:04:00Z"/>
                    <w:rFonts w:ascii="Arial" w:hAnsi="Arial"/>
                    <w:sz w:val="18"/>
                    <w:lang w:eastAsia="zh-CN"/>
                  </w:rPr>
                </w:rPrChange>
              </w:rPr>
            </w:pPr>
            <w:ins w:id="439" w:author="NTT DOCOMO" w:date="2020-10-12T19:05:00Z">
              <w:r>
                <w:rPr>
                  <w:rFonts w:ascii="Arial" w:eastAsiaTheme="minorEastAsia" w:hAnsi="Arial" w:hint="eastAsia"/>
                  <w:sz w:val="18"/>
                  <w:lang w:eastAsia="ja-JP"/>
                </w:rPr>
                <w:t>30</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40"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41"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42"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43"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44"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45"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46" w:author="NTT DOCOMO" w:date="2020-10-12T19:04:00Z"/>
                <w:rFonts w:ascii="Arial" w:hAnsi="Arial" w:cs="Arial"/>
                <w:sz w:val="18"/>
                <w:lang w:eastAsia="zh-CN"/>
              </w:rPr>
            </w:pPr>
            <w:ins w:id="447"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48" w:author="NTT DOCOMO" w:date="2020-10-12T19:04:00Z"/>
                <w:rFonts w:ascii="Arial" w:hAnsi="Arial" w:cs="Arial"/>
                <w:sz w:val="18"/>
                <w:lang w:eastAsia="zh-CN"/>
              </w:rPr>
            </w:pPr>
            <w:ins w:id="449"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50" w:author="NTT DOCOMO" w:date="2020-10-12T19:04:00Z"/>
                <w:rFonts w:ascii="Arial" w:hAnsi="Arial" w:cs="Arial"/>
                <w:sz w:val="18"/>
                <w:lang w:eastAsia="zh-CN"/>
              </w:rPr>
            </w:pPr>
            <w:ins w:id="451"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52"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53" w:author="NTT DOCOMO" w:date="2020-10-12T19:04:00Z"/>
                <w:rFonts w:ascii="Arial" w:hAnsi="Arial" w:cs="Arial"/>
                <w:sz w:val="18"/>
                <w:lang w:eastAsia="zh-CN"/>
              </w:rPr>
            </w:pPr>
            <w:ins w:id="454"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55"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56" w:author="NTT DOCOMO" w:date="2020-10-12T19:04:00Z"/>
                <w:rFonts w:ascii="Arial" w:hAnsi="Arial" w:cs="Arial"/>
                <w:sz w:val="18"/>
                <w:lang w:eastAsia="zh-CN"/>
              </w:rPr>
            </w:pPr>
            <w:ins w:id="457"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58"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59" w:author="NTT DOCOMO" w:date="2020-10-12T19:04: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60" w:author="NTT DOCOMO" w:date="2020-10-12T19:04:00Z"/>
                <w:rFonts w:ascii="Arial" w:eastAsia="Times New Roman" w:hAnsi="Arial"/>
                <w:sz w:val="18"/>
                <w:lang w:eastAsia="zh-CN"/>
              </w:rPr>
            </w:pPr>
          </w:p>
        </w:tc>
      </w:tr>
      <w:tr w:rsidR="00BD6C74" w:rsidTr="007A55D9">
        <w:trPr>
          <w:trHeight w:val="125"/>
          <w:jc w:val="center"/>
          <w:ins w:id="461" w:author="NTT DOCOMO" w:date="2020-10-12T19:04:00Z"/>
        </w:trPr>
        <w:tc>
          <w:tcPr>
            <w:tcW w:w="982"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62" w:author="NTT DOCOMO" w:date="2020-10-12T19:04: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63" w:author="NTT DOCOMO" w:date="2020-10-12T19:04: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64" w:author="NTT DOCOMO" w:date="2020-10-12T19:0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65" w:author="NTT DOCOMO" w:date="2020-10-12T19:04:00Z"/>
                <w:rFonts w:ascii="Arial" w:eastAsiaTheme="minorEastAsia" w:hAnsi="Arial"/>
                <w:sz w:val="18"/>
                <w:lang w:eastAsia="ja-JP"/>
                <w:rPrChange w:id="466" w:author="NTT DOCOMO" w:date="2020-10-12T19:05:00Z">
                  <w:rPr>
                    <w:ins w:id="467" w:author="NTT DOCOMO" w:date="2020-10-12T19:04:00Z"/>
                    <w:rFonts w:ascii="Arial" w:hAnsi="Arial"/>
                    <w:sz w:val="18"/>
                    <w:lang w:eastAsia="zh-CN"/>
                  </w:rPr>
                </w:rPrChange>
              </w:rPr>
            </w:pPr>
            <w:ins w:id="468" w:author="NTT DOCOMO" w:date="2020-10-12T19:05:00Z">
              <w:r>
                <w:rPr>
                  <w:rFonts w:ascii="Arial" w:eastAsiaTheme="minorEastAsia" w:hAnsi="Arial" w:hint="eastAsia"/>
                  <w:sz w:val="18"/>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69"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70"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71"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72"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73"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74"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75" w:author="NTT DOCOMO" w:date="2020-10-12T19:04:00Z"/>
                <w:rFonts w:ascii="Arial" w:hAnsi="Arial" w:cs="Arial"/>
                <w:sz w:val="18"/>
                <w:lang w:eastAsia="zh-CN"/>
              </w:rPr>
            </w:pPr>
            <w:ins w:id="476"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77" w:author="NTT DOCOMO" w:date="2020-10-12T19:04:00Z"/>
                <w:rFonts w:ascii="Arial" w:hAnsi="Arial" w:cs="Arial"/>
                <w:sz w:val="18"/>
                <w:lang w:eastAsia="zh-CN"/>
              </w:rPr>
            </w:pPr>
            <w:ins w:id="478"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79" w:author="NTT DOCOMO" w:date="2020-10-12T19:04:00Z"/>
                <w:rFonts w:ascii="Arial" w:hAnsi="Arial" w:cs="Arial"/>
                <w:sz w:val="18"/>
                <w:lang w:eastAsia="zh-CN"/>
              </w:rPr>
            </w:pPr>
            <w:ins w:id="480"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81"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82" w:author="NTT DOCOMO" w:date="2020-10-12T19:04:00Z"/>
                <w:rFonts w:ascii="Arial" w:hAnsi="Arial" w:cs="Arial"/>
                <w:sz w:val="18"/>
                <w:lang w:eastAsia="zh-CN"/>
              </w:rPr>
            </w:pPr>
            <w:ins w:id="483"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D6C74" w:rsidRPr="00BD6C74" w:rsidRDefault="00BD6C74" w:rsidP="007A55D9">
            <w:pPr>
              <w:keepLines/>
              <w:spacing w:after="0"/>
              <w:jc w:val="center"/>
              <w:rPr>
                <w:ins w:id="484"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85" w:author="NTT DOCOMO" w:date="2020-10-12T19:04:00Z"/>
                <w:rFonts w:ascii="Arial" w:hAnsi="Arial" w:cs="Arial"/>
                <w:sz w:val="18"/>
                <w:lang w:eastAsia="zh-CN"/>
              </w:rPr>
            </w:pPr>
            <w:ins w:id="486" w:author="NTT DOCOMO" w:date="2020-10-12T19:08: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87" w:author="NTT DOCOMO" w:date="2020-10-12T19:04: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D6C74" w:rsidRPr="00BD6C74" w:rsidRDefault="00BD6C74" w:rsidP="007A55D9">
            <w:pPr>
              <w:keepLines/>
              <w:spacing w:after="0"/>
              <w:jc w:val="center"/>
              <w:rPr>
                <w:ins w:id="488" w:author="NTT DOCOMO" w:date="2020-10-12T19:04: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D6C74" w:rsidRDefault="00BD6C74" w:rsidP="007A55D9">
            <w:pPr>
              <w:overflowPunct/>
              <w:autoSpaceDE/>
              <w:autoSpaceDN/>
              <w:adjustRightInd/>
              <w:spacing w:after="0"/>
              <w:rPr>
                <w:ins w:id="489" w:author="NTT DOCOMO" w:date="2020-10-12T19:04:00Z"/>
                <w:rFonts w:ascii="Arial" w:eastAsia="Times New Roman" w:hAnsi="Arial"/>
                <w:sz w:val="18"/>
                <w:lang w:eastAsia="zh-CN"/>
              </w:rPr>
            </w:pPr>
          </w:p>
        </w:tc>
      </w:tr>
      <w:tr w:rsidR="00371C58" w:rsidTr="007A55D9">
        <w:trPr>
          <w:trHeight w:val="125"/>
          <w:jc w:val="center"/>
          <w:ins w:id="490"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91"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492"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493" w:author="NTT DOCOMO" w:date="2020-10-12T19:02:00Z"/>
                <w:rFonts w:ascii="Arial" w:hAnsi="Arial"/>
                <w:sz w:val="18"/>
                <w:lang w:eastAsia="zh-CN"/>
              </w:rPr>
            </w:pPr>
            <w:ins w:id="494" w:author="NTT DOCOMO" w:date="2020-10-12T19:02:00Z">
              <w:r>
                <w:rPr>
                  <w:rFonts w:ascii="Arial" w:hAnsi="Arial"/>
                  <w:sz w:val="18"/>
                  <w:lang w:eastAsia="zh-CN"/>
                </w:rPr>
                <w:t>n257</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line="254" w:lineRule="auto"/>
              <w:jc w:val="center"/>
              <w:rPr>
                <w:ins w:id="495" w:author="NTT DOCOMO" w:date="2020-10-12T19:02:00Z"/>
                <w:rFonts w:ascii="Arial" w:hAnsi="Arial"/>
                <w:sz w:val="18"/>
                <w:lang w:eastAsia="zh-CN"/>
              </w:rPr>
            </w:pPr>
            <w:ins w:id="496"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line="254" w:lineRule="auto"/>
              <w:jc w:val="center"/>
              <w:rPr>
                <w:ins w:id="497"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98"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499"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500"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501"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line="254" w:lineRule="auto"/>
              <w:jc w:val="center"/>
              <w:rPr>
                <w:ins w:id="502"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503"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504" w:author="NTT DOCOMO" w:date="2020-10-12T19:02:00Z"/>
                <w:rFonts w:ascii="Arial" w:hAnsi="Arial" w:cs="Arial"/>
                <w:sz w:val="18"/>
                <w:lang w:eastAsia="zh-CN"/>
              </w:rPr>
            </w:pPr>
            <w:ins w:id="505"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506"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line="254" w:lineRule="auto"/>
              <w:jc w:val="center"/>
              <w:rPr>
                <w:ins w:id="507"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508"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line="254" w:lineRule="auto"/>
              <w:jc w:val="center"/>
              <w:rPr>
                <w:ins w:id="509"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510" w:author="NTT DOCOMO" w:date="2020-10-12T19:02:00Z"/>
                <w:rFonts w:ascii="Arial" w:hAnsi="Arial" w:cs="Arial"/>
                <w:sz w:val="18"/>
                <w:lang w:eastAsia="zh-CN"/>
              </w:rPr>
            </w:pPr>
            <w:ins w:id="511"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512" w:author="NTT DOCOMO" w:date="2020-10-12T19:02:00Z"/>
                <w:rFonts w:ascii="Arial" w:hAnsi="Arial" w:cs="Arial"/>
                <w:sz w:val="18"/>
                <w:lang w:eastAsia="zh-CN"/>
              </w:rPr>
            </w:pPr>
            <w:ins w:id="513"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14" w:author="NTT DOCOMO" w:date="2020-10-12T19:02:00Z"/>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15" w:author="NTT DOCOMO" w:date="2020-10-12T19:02:00Z"/>
                <w:rFonts w:ascii="Arial" w:eastAsia="Times New Roman" w:hAnsi="Arial"/>
                <w:sz w:val="18"/>
                <w:lang w:eastAsia="zh-CN"/>
              </w:rPr>
            </w:pPr>
          </w:p>
        </w:tc>
      </w:tr>
      <w:tr w:rsidR="00371C58" w:rsidTr="007A55D9">
        <w:trPr>
          <w:trHeight w:val="125"/>
          <w:jc w:val="center"/>
          <w:ins w:id="516"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17"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18"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19"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keepLines/>
              <w:spacing w:after="0"/>
              <w:jc w:val="center"/>
              <w:rPr>
                <w:ins w:id="520" w:author="NTT DOCOMO" w:date="2020-10-12T19:02:00Z"/>
                <w:rFonts w:ascii="Arial" w:hAnsi="Arial"/>
                <w:sz w:val="18"/>
                <w:lang w:eastAsia="zh-CN"/>
              </w:rPr>
            </w:pPr>
            <w:ins w:id="521" w:author="NTT DOCOMO" w:date="2020-10-12T19:02:00Z">
              <w:r>
                <w:rPr>
                  <w:rFonts w:ascii="Arial" w:hAnsi="Arial"/>
                  <w:sz w:val="18"/>
                  <w:lang w:eastAsia="zh-CN"/>
                </w:rPr>
                <w:t>120</w:t>
              </w:r>
            </w:ins>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jc w:val="center"/>
              <w:rPr>
                <w:ins w:id="522"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23"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24"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25"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26"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jc w:val="center"/>
              <w:rPr>
                <w:ins w:id="527"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28"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529" w:author="NTT DOCOMO" w:date="2020-10-12T19:02:00Z"/>
                <w:rFonts w:ascii="Arial" w:hAnsi="Arial" w:cs="Arial"/>
                <w:sz w:val="18"/>
                <w:lang w:eastAsia="zh-CN"/>
              </w:rPr>
            </w:pPr>
            <w:ins w:id="530"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31"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Pr="00BD6C74" w:rsidRDefault="00371C58" w:rsidP="007A55D9">
            <w:pPr>
              <w:keepLines/>
              <w:spacing w:after="0"/>
              <w:jc w:val="center"/>
              <w:rPr>
                <w:ins w:id="532"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33"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Pr="00BD6C74" w:rsidRDefault="00371C58" w:rsidP="007A55D9">
            <w:pPr>
              <w:keepLines/>
              <w:spacing w:after="0"/>
              <w:jc w:val="center"/>
              <w:rPr>
                <w:ins w:id="534" w:author="NTT DOCOMO" w:date="2020-10-12T19:02:00Z"/>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535" w:author="NTT DOCOMO" w:date="2020-10-12T19:02:00Z"/>
                <w:rFonts w:ascii="Arial" w:hAnsi="Arial" w:cs="Arial"/>
                <w:sz w:val="18"/>
                <w:lang w:eastAsia="zh-CN"/>
              </w:rPr>
            </w:pPr>
            <w:ins w:id="536"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537" w:author="NTT DOCOMO" w:date="2020-10-12T19:02:00Z"/>
                <w:rFonts w:ascii="Arial" w:hAnsi="Arial" w:cs="Arial"/>
                <w:sz w:val="18"/>
                <w:lang w:eastAsia="zh-CN"/>
              </w:rPr>
            </w:pPr>
            <w:ins w:id="538" w:author="NTT DOCOMO" w:date="2020-10-12T19:02:00Z">
              <w:r w:rsidRPr="00BD6C74">
                <w:rPr>
                  <w:rFonts w:ascii="Arial" w:hAnsi="Arial" w:cs="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Pr="00BD6C74" w:rsidRDefault="00371C58" w:rsidP="007A55D9">
            <w:pPr>
              <w:keepLines/>
              <w:spacing w:after="0"/>
              <w:jc w:val="center"/>
              <w:rPr>
                <w:ins w:id="539" w:author="NTT DOCOMO" w:date="2020-10-12T19:02:00Z"/>
                <w:rFonts w:ascii="Arial" w:hAnsi="Arial" w:cs="Arial"/>
                <w:sz w:val="18"/>
                <w:lang w:eastAsia="zh-CN"/>
              </w:rPr>
            </w:pPr>
            <w:ins w:id="540" w:author="NTT DOCOMO" w:date="2020-10-12T19:02:00Z">
              <w:r w:rsidRPr="00BD6C74">
                <w:rPr>
                  <w:rFonts w:ascii="Arial" w:hAnsi="Arial" w:cs="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41" w:author="NTT DOCOMO" w:date="2020-10-12T19:02:00Z"/>
                <w:rFonts w:ascii="Arial" w:eastAsia="Times New Roman" w:hAnsi="Arial"/>
                <w:sz w:val="18"/>
                <w:lang w:eastAsia="zh-CN"/>
              </w:rPr>
            </w:pPr>
          </w:p>
        </w:tc>
      </w:tr>
      <w:tr w:rsidR="00371C58" w:rsidTr="007A55D9">
        <w:trPr>
          <w:trHeight w:val="125"/>
          <w:jc w:val="center"/>
          <w:ins w:id="542" w:author="NTT DOCOMO" w:date="2020-10-12T19:0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BC4B4A" w:rsidP="00BC4B4A">
            <w:pPr>
              <w:keepLines/>
              <w:spacing w:after="0"/>
              <w:jc w:val="center"/>
              <w:rPr>
                <w:ins w:id="543" w:author="NTT DOCOMO" w:date="2020-10-12T19:02:00Z"/>
                <w:rFonts w:ascii="Arial" w:hAnsi="Arial"/>
                <w:sz w:val="18"/>
                <w:lang w:eastAsia="zh-CN"/>
              </w:rPr>
            </w:pPr>
            <w:ins w:id="544" w:author="NTT DOCOMO" w:date="2020-10-12T19:09:00Z">
              <w:r>
                <w:rPr>
                  <w:rFonts w:ascii="Arial" w:hAnsi="Arial"/>
                  <w:sz w:val="18"/>
                  <w:lang w:eastAsia="zh-CN"/>
                </w:rPr>
                <w:t>CA_n1A-n77A-n79A-n257G</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595F37" w:rsidRDefault="00595F37" w:rsidP="00595F37">
            <w:pPr>
              <w:pStyle w:val="TAL"/>
              <w:jc w:val="center"/>
              <w:rPr>
                <w:ins w:id="545" w:author="NTT DOCOMO" w:date="2020-10-13T13:29:00Z"/>
                <w:lang w:eastAsia="zh-CN"/>
              </w:rPr>
            </w:pPr>
            <w:ins w:id="546" w:author="NTT DOCOMO" w:date="2020-10-13T13:29:00Z">
              <w:r>
                <w:rPr>
                  <w:lang w:eastAsia="zh-CN"/>
                </w:rPr>
                <w:t>CA_n1A-n77A</w:t>
              </w:r>
            </w:ins>
          </w:p>
          <w:p w:rsidR="00595F37" w:rsidRDefault="00595F37" w:rsidP="00595F37">
            <w:pPr>
              <w:pStyle w:val="TAL"/>
              <w:jc w:val="center"/>
              <w:rPr>
                <w:ins w:id="547" w:author="NTT DOCOMO" w:date="2020-10-13T13:29:00Z"/>
                <w:lang w:eastAsia="zh-CN"/>
              </w:rPr>
            </w:pPr>
            <w:ins w:id="548" w:author="NTT DOCOMO" w:date="2020-10-13T13:29:00Z">
              <w:r>
                <w:rPr>
                  <w:lang w:eastAsia="zh-CN"/>
                </w:rPr>
                <w:t>CA_n1A-n79A</w:t>
              </w:r>
            </w:ins>
          </w:p>
          <w:p w:rsidR="00595F37" w:rsidRDefault="00595F37" w:rsidP="00595F37">
            <w:pPr>
              <w:pStyle w:val="TAL"/>
              <w:jc w:val="center"/>
              <w:rPr>
                <w:ins w:id="549" w:author="NTT DOCOMO" w:date="2020-10-13T13:29:00Z"/>
                <w:lang w:eastAsia="zh-CN"/>
              </w:rPr>
            </w:pPr>
            <w:ins w:id="550" w:author="NTT DOCOMO" w:date="2020-10-13T13:29:00Z">
              <w:r>
                <w:rPr>
                  <w:lang w:eastAsia="zh-CN"/>
                </w:rPr>
                <w:t>CA_n1A-n257A</w:t>
              </w:r>
            </w:ins>
          </w:p>
          <w:p w:rsidR="00595F37" w:rsidRDefault="00595F37" w:rsidP="00595F37">
            <w:pPr>
              <w:pStyle w:val="TAL"/>
              <w:jc w:val="center"/>
              <w:rPr>
                <w:ins w:id="551" w:author="NTT DOCOMO" w:date="2020-10-13T13:29:00Z"/>
                <w:lang w:eastAsia="zh-CN"/>
              </w:rPr>
            </w:pPr>
            <w:ins w:id="552" w:author="NTT DOCOMO" w:date="2020-10-13T13:29:00Z">
              <w:r>
                <w:rPr>
                  <w:lang w:eastAsia="zh-CN"/>
                </w:rPr>
                <w:t>CA_n1A-n257G</w:t>
              </w:r>
            </w:ins>
          </w:p>
          <w:p w:rsidR="00595F37" w:rsidRDefault="00595F37" w:rsidP="00595F37">
            <w:pPr>
              <w:pStyle w:val="TAL"/>
              <w:jc w:val="center"/>
              <w:rPr>
                <w:ins w:id="553" w:author="NTT DOCOMO" w:date="2020-10-13T13:29:00Z"/>
                <w:lang w:eastAsia="zh-CN"/>
              </w:rPr>
            </w:pPr>
            <w:ins w:id="554" w:author="NTT DOCOMO" w:date="2020-10-13T13:29:00Z">
              <w:r>
                <w:rPr>
                  <w:lang w:eastAsia="zh-CN"/>
                </w:rPr>
                <w:t>CA_n77A-n79A</w:t>
              </w:r>
            </w:ins>
          </w:p>
          <w:p w:rsidR="00595F37" w:rsidRDefault="00595F37" w:rsidP="00595F37">
            <w:pPr>
              <w:pStyle w:val="TAL"/>
              <w:jc w:val="center"/>
              <w:rPr>
                <w:ins w:id="555" w:author="NTT DOCOMO" w:date="2020-10-13T13:29:00Z"/>
                <w:lang w:eastAsia="zh-CN"/>
              </w:rPr>
            </w:pPr>
            <w:ins w:id="556" w:author="NTT DOCOMO" w:date="2020-10-13T13:29:00Z">
              <w:r>
                <w:rPr>
                  <w:lang w:eastAsia="zh-CN"/>
                </w:rPr>
                <w:t>CA_n77A-n257A</w:t>
              </w:r>
            </w:ins>
          </w:p>
          <w:p w:rsidR="00595F37" w:rsidRDefault="00595F37" w:rsidP="00595F37">
            <w:pPr>
              <w:pStyle w:val="TAL"/>
              <w:jc w:val="center"/>
              <w:rPr>
                <w:ins w:id="557" w:author="NTT DOCOMO" w:date="2020-10-13T13:29:00Z"/>
                <w:lang w:eastAsia="zh-CN"/>
              </w:rPr>
            </w:pPr>
            <w:ins w:id="558" w:author="NTT DOCOMO" w:date="2020-10-13T13:29:00Z">
              <w:r>
                <w:rPr>
                  <w:lang w:eastAsia="zh-CN"/>
                </w:rPr>
                <w:t>CA_n77A-n257G</w:t>
              </w:r>
            </w:ins>
          </w:p>
          <w:p w:rsidR="00595F37" w:rsidRDefault="00595F37" w:rsidP="00595F37">
            <w:pPr>
              <w:pStyle w:val="TAL"/>
              <w:jc w:val="center"/>
              <w:rPr>
                <w:ins w:id="559" w:author="NTT DOCOMO" w:date="2020-10-13T13:29:00Z"/>
                <w:lang w:eastAsia="zh-CN"/>
              </w:rPr>
            </w:pPr>
            <w:ins w:id="560" w:author="NTT DOCOMO" w:date="2020-10-13T13:29:00Z">
              <w:r>
                <w:rPr>
                  <w:lang w:eastAsia="zh-CN"/>
                </w:rPr>
                <w:t>CA_n79A-n257A</w:t>
              </w:r>
            </w:ins>
          </w:p>
          <w:p w:rsidR="00371C58" w:rsidRDefault="00595F37" w:rsidP="00595F37">
            <w:pPr>
              <w:pStyle w:val="TAL"/>
              <w:keepNext w:val="0"/>
              <w:jc w:val="center"/>
              <w:rPr>
                <w:ins w:id="561" w:author="NTT DOCOMO" w:date="2020-10-12T19:02:00Z"/>
                <w:lang w:eastAsia="zh-CN"/>
              </w:rPr>
            </w:pPr>
            <w:ins w:id="562" w:author="NTT DOCOMO" w:date="2020-10-13T13:29:00Z">
              <w:r>
                <w:rPr>
                  <w:lang w:eastAsia="zh-CN"/>
                </w:rPr>
                <w:t>CA_n79A-n257G</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563" w:author="NTT DOCOMO" w:date="2020-10-12T19:02:00Z"/>
                <w:rFonts w:ascii="Arial" w:hAnsi="Arial"/>
                <w:sz w:val="18"/>
                <w:lang w:eastAsia="zh-CN"/>
              </w:rPr>
            </w:pPr>
            <w:ins w:id="564" w:author="NTT DOCOMO" w:date="2020-10-12T19:02: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565" w:author="NTT DOCOMO" w:date="2020-10-12T19:02:00Z"/>
                <w:rFonts w:ascii="Arial" w:hAnsi="Arial"/>
                <w:sz w:val="18"/>
                <w:lang w:eastAsia="zh-CN"/>
              </w:rPr>
            </w:pPr>
            <w:ins w:id="566"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67" w:author="NTT DOCOMO" w:date="2020-10-12T19:02:00Z"/>
                <w:lang w:eastAsia="zh-CN"/>
              </w:rPr>
            </w:pPr>
            <w:ins w:id="56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69" w:author="NTT DOCOMO" w:date="2020-10-12T19:02:00Z"/>
                <w:lang w:eastAsia="zh-CN"/>
              </w:rPr>
            </w:pPr>
            <w:ins w:id="57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71" w:author="NTT DOCOMO" w:date="2020-10-12T19:02:00Z"/>
                <w:lang w:eastAsia="zh-CN"/>
              </w:rPr>
            </w:pPr>
            <w:ins w:id="57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73" w:author="NTT DOCOMO" w:date="2020-10-12T19:02:00Z"/>
                <w:lang w:eastAsia="zh-CN"/>
              </w:rPr>
            </w:pPr>
            <w:ins w:id="57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7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576"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7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7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7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58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585" w:author="NTT DOCOMO" w:date="2020-10-12T19:0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586" w:author="NTT DOCOMO" w:date="2020-10-12T19:02:00Z"/>
                <w:rFonts w:ascii="Arial" w:hAnsi="Arial"/>
                <w:sz w:val="18"/>
                <w:lang w:eastAsia="zh-CN"/>
              </w:rPr>
            </w:pPr>
            <w:ins w:id="587" w:author="NTT DOCOMO" w:date="2020-10-12T19:02:00Z">
              <w:r>
                <w:rPr>
                  <w:rFonts w:ascii="Arial" w:hAnsi="Arial"/>
                  <w:sz w:val="18"/>
                  <w:lang w:eastAsia="zh-CN"/>
                </w:rPr>
                <w:t>0</w:t>
              </w:r>
            </w:ins>
          </w:p>
        </w:tc>
      </w:tr>
      <w:tr w:rsidR="00371C58" w:rsidTr="007A55D9">
        <w:trPr>
          <w:trHeight w:val="125"/>
          <w:jc w:val="center"/>
          <w:ins w:id="588"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89"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90"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591"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592" w:author="NTT DOCOMO" w:date="2020-10-12T19:02:00Z"/>
                <w:rFonts w:ascii="Arial" w:hAnsi="Arial"/>
                <w:sz w:val="18"/>
                <w:lang w:eastAsia="zh-CN"/>
              </w:rPr>
            </w:pPr>
            <w:ins w:id="593"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59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95" w:author="NTT DOCOMO" w:date="2020-10-12T19:02:00Z"/>
                <w:lang w:eastAsia="zh-CN"/>
              </w:rPr>
            </w:pPr>
            <w:ins w:id="59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597" w:author="NTT DOCOMO" w:date="2020-10-12T19:02:00Z"/>
                <w:lang w:eastAsia="zh-CN"/>
              </w:rPr>
            </w:pPr>
            <w:ins w:id="59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121"/>
              <w:keepLines/>
              <w:jc w:val="center"/>
              <w:rPr>
                <w:ins w:id="599" w:author="NTT DOCOMO" w:date="2020-10-12T19:02:00Z"/>
                <w:rFonts w:ascii="Arial" w:eastAsia="SimSun" w:hAnsi="Arial"/>
                <w:sz w:val="18"/>
                <w:lang w:eastAsia="zh-CN"/>
              </w:rPr>
            </w:pPr>
            <w:ins w:id="600"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01" w:author="NTT DOCOMO" w:date="2020-10-12T19:02: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0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0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0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0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60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0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0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0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1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11"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12" w:author="NTT DOCOMO" w:date="2020-10-12T19:02:00Z"/>
                <w:rFonts w:ascii="Arial" w:eastAsia="Times New Roman" w:hAnsi="Arial"/>
                <w:sz w:val="18"/>
                <w:lang w:eastAsia="zh-CN"/>
              </w:rPr>
            </w:pPr>
          </w:p>
        </w:tc>
      </w:tr>
      <w:tr w:rsidR="00371C58" w:rsidTr="007A55D9">
        <w:trPr>
          <w:trHeight w:val="125"/>
          <w:jc w:val="center"/>
          <w:ins w:id="613"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14"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15"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16"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617" w:author="NTT DOCOMO" w:date="2020-10-12T19:02:00Z"/>
                <w:rFonts w:ascii="Arial" w:hAnsi="Arial"/>
                <w:sz w:val="18"/>
                <w:lang w:eastAsia="zh-CN"/>
              </w:rPr>
            </w:pPr>
            <w:ins w:id="618"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1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20" w:author="NTT DOCOMO" w:date="2020-10-12T19:02:00Z"/>
                <w:lang w:eastAsia="zh-CN"/>
              </w:rPr>
            </w:pPr>
            <w:ins w:id="62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22" w:author="NTT DOCOMO" w:date="2020-10-12T19:02:00Z"/>
                <w:lang w:eastAsia="zh-CN"/>
              </w:rPr>
            </w:pPr>
            <w:ins w:id="62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121"/>
              <w:keepLines/>
              <w:jc w:val="center"/>
              <w:rPr>
                <w:ins w:id="624" w:author="NTT DOCOMO" w:date="2020-10-12T19:02:00Z"/>
                <w:rFonts w:ascii="Arial" w:eastAsia="SimSun" w:hAnsi="Arial"/>
                <w:sz w:val="18"/>
                <w:lang w:eastAsia="zh-CN"/>
              </w:rPr>
            </w:pPr>
            <w:ins w:id="625" w:author="NTT DOCOMO" w:date="2020-10-12T19:02: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26" w:author="NTT DOCOMO" w:date="2020-10-12T19:02: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2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2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2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3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63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3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3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3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3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36"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37" w:author="NTT DOCOMO" w:date="2020-10-12T19:02:00Z"/>
                <w:rFonts w:ascii="Arial" w:eastAsia="Times New Roman" w:hAnsi="Arial"/>
                <w:sz w:val="18"/>
                <w:lang w:eastAsia="zh-CN"/>
              </w:rPr>
            </w:pPr>
          </w:p>
        </w:tc>
      </w:tr>
      <w:tr w:rsidR="00371C58" w:rsidTr="007A55D9">
        <w:trPr>
          <w:trHeight w:val="125"/>
          <w:jc w:val="center"/>
          <w:ins w:id="638"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39"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40"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641" w:author="NTT DOCOMO" w:date="2020-10-12T19:02:00Z"/>
                <w:rFonts w:ascii="Arial" w:hAnsi="Arial"/>
                <w:sz w:val="18"/>
                <w:lang w:eastAsia="zh-CN"/>
              </w:rPr>
            </w:pPr>
            <w:ins w:id="642" w:author="NTT DOCOMO" w:date="2020-10-12T19:02: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43" w:author="NTT DOCOMO" w:date="2020-10-12T19:02:00Z"/>
                <w:lang w:eastAsia="zh-CN"/>
              </w:rPr>
            </w:pPr>
            <w:ins w:id="644" w:author="NTT DOCOMO" w:date="2020-10-12T19:02: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4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46" w:author="NTT DOCOMO" w:date="2020-10-12T19:02:00Z"/>
                <w:lang w:eastAsia="zh-CN"/>
              </w:rPr>
            </w:pPr>
            <w:ins w:id="64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48" w:author="NTT DOCOMO" w:date="2020-10-12T19:02:00Z"/>
                <w:lang w:eastAsia="zh-CN"/>
              </w:rPr>
            </w:pPr>
            <w:ins w:id="64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121"/>
              <w:keepLines/>
              <w:jc w:val="center"/>
              <w:rPr>
                <w:ins w:id="650" w:author="NTT DOCOMO" w:date="2020-10-12T19:02:00Z"/>
                <w:rFonts w:ascii="Arial" w:eastAsia="SimSun" w:hAnsi="Arial"/>
                <w:sz w:val="18"/>
                <w:lang w:eastAsia="zh-CN"/>
              </w:rPr>
            </w:pPr>
            <w:ins w:id="651" w:author="NTT DOCOMO" w:date="2020-10-12T19:02:00Z">
              <w:r>
                <w:rPr>
                  <w:rFonts w:ascii="Arial" w:eastAsia="SimSun"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BC4B4A" w:rsidP="007A55D9">
            <w:pPr>
              <w:pStyle w:val="121"/>
              <w:keepLines/>
              <w:jc w:val="center"/>
              <w:rPr>
                <w:ins w:id="652" w:author="NTT DOCOMO" w:date="2020-10-12T19:02:00Z"/>
                <w:rFonts w:ascii="Arial" w:eastAsia="SimSun" w:hAnsi="Arial"/>
                <w:sz w:val="18"/>
                <w:lang w:eastAsia="zh-CN"/>
              </w:rPr>
            </w:pPr>
            <w:ins w:id="653" w:author="NTT DOCOMO" w:date="2020-10-12T19:10:00Z">
              <w:r>
                <w:rPr>
                  <w:rFonts w:ascii="Arial" w:eastAsia="SimSun"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54" w:author="NTT DOCOMO" w:date="2020-10-12T19:02:00Z"/>
                <w:rFonts w:eastAsia="Times New Roman"/>
                <w:lang w:eastAsia="zh-CN"/>
              </w:rPr>
            </w:pPr>
            <w:ins w:id="655" w:author="NTT DOCOMO" w:date="2020-10-12T19:10: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56" w:author="NTT DOCOMO" w:date="2020-10-12T19:02:00Z"/>
                <w:lang w:eastAsia="zh-CN"/>
              </w:rPr>
            </w:pPr>
            <w:ins w:id="65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58" w:author="NTT DOCOMO" w:date="2020-10-12T19:02:00Z"/>
                <w:lang w:eastAsia="zh-CN"/>
              </w:rPr>
            </w:pPr>
            <w:ins w:id="65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66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6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66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6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66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6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66"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67" w:author="NTT DOCOMO" w:date="2020-10-12T19:02:00Z"/>
                <w:rFonts w:ascii="Arial" w:eastAsia="Times New Roman" w:hAnsi="Arial"/>
                <w:sz w:val="18"/>
                <w:lang w:eastAsia="zh-CN"/>
              </w:rPr>
            </w:pPr>
          </w:p>
        </w:tc>
      </w:tr>
      <w:tr w:rsidR="00371C58" w:rsidTr="007A55D9">
        <w:trPr>
          <w:trHeight w:val="125"/>
          <w:jc w:val="center"/>
          <w:ins w:id="668"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69"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70"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671"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72" w:author="NTT DOCOMO" w:date="2020-10-12T19:02:00Z"/>
                <w:lang w:eastAsia="zh-CN"/>
              </w:rPr>
            </w:pPr>
            <w:ins w:id="673" w:author="NTT DOCOMO" w:date="2020-10-12T19:02: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67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75" w:author="NTT DOCOMO" w:date="2020-10-12T19:02:00Z"/>
                <w:lang w:eastAsia="zh-CN"/>
              </w:rPr>
            </w:pPr>
            <w:ins w:id="67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77" w:author="NTT DOCOMO" w:date="2020-10-12T19:02:00Z"/>
                <w:lang w:eastAsia="zh-CN"/>
              </w:rPr>
            </w:pPr>
            <w:ins w:id="67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79" w:author="NTT DOCOMO" w:date="2020-10-12T19:02:00Z"/>
                <w:lang w:eastAsia="zh-CN"/>
              </w:rPr>
            </w:pPr>
            <w:ins w:id="68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BC4B4A" w:rsidP="007A55D9">
            <w:pPr>
              <w:pStyle w:val="TAC"/>
              <w:keepNext w:val="0"/>
              <w:rPr>
                <w:ins w:id="681" w:author="NTT DOCOMO" w:date="2020-10-12T19:02:00Z"/>
                <w:lang w:eastAsia="zh-CN"/>
              </w:rPr>
            </w:pPr>
            <w:ins w:id="682"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83" w:author="NTT DOCOMO" w:date="2020-10-12T19:02:00Z"/>
                <w:lang w:eastAsia="zh-CN"/>
              </w:rPr>
            </w:pPr>
            <w:ins w:id="684"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85" w:author="NTT DOCOMO" w:date="2020-10-12T19:02:00Z"/>
                <w:lang w:eastAsia="zh-CN"/>
              </w:rPr>
            </w:pPr>
            <w:ins w:id="68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87" w:author="NTT DOCOMO" w:date="2020-10-12T19:02:00Z"/>
                <w:lang w:eastAsia="zh-CN"/>
              </w:rPr>
            </w:pPr>
            <w:ins w:id="68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89" w:author="NTT DOCOMO" w:date="2020-10-12T19:02:00Z"/>
                <w:lang w:eastAsia="zh-CN"/>
              </w:rPr>
            </w:pPr>
            <w:ins w:id="69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691" w:author="NTT DOCOMO" w:date="2020-10-12T19:02:00Z"/>
                <w:lang w:eastAsia="zh-CN"/>
              </w:rPr>
            </w:pPr>
            <w:ins w:id="692"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93" w:author="NTT DOCOMO" w:date="2020-10-12T19:02:00Z"/>
                <w:lang w:eastAsia="zh-CN"/>
              </w:rPr>
            </w:pPr>
            <w:ins w:id="69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695" w:author="NTT DOCOMO" w:date="2020-10-12T19:02:00Z"/>
                <w:lang w:eastAsia="zh-CN"/>
              </w:rPr>
            </w:pPr>
            <w:ins w:id="69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697" w:author="NTT DOCOMO" w:date="2020-10-12T19:02:00Z"/>
                <w:lang w:eastAsia="zh-CN"/>
              </w:rPr>
            </w:pPr>
            <w:ins w:id="69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69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700"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701" w:author="NTT DOCOMO" w:date="2020-10-12T19:02:00Z"/>
                <w:rFonts w:ascii="Arial" w:eastAsia="Times New Roman" w:hAnsi="Arial"/>
                <w:sz w:val="18"/>
                <w:lang w:eastAsia="zh-CN"/>
              </w:rPr>
            </w:pPr>
          </w:p>
        </w:tc>
      </w:tr>
      <w:tr w:rsidR="00371C58" w:rsidTr="007A55D9">
        <w:trPr>
          <w:trHeight w:val="125"/>
          <w:jc w:val="center"/>
          <w:ins w:id="702"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703"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704"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705"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706" w:author="NTT DOCOMO" w:date="2020-10-12T19:02:00Z"/>
                <w:lang w:eastAsia="zh-CN"/>
              </w:rPr>
            </w:pPr>
            <w:ins w:id="707" w:author="NTT DOCOMO" w:date="2020-10-12T19:02: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70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709" w:author="NTT DOCOMO" w:date="2020-10-12T19:02:00Z"/>
                <w:lang w:eastAsia="zh-CN"/>
              </w:rPr>
            </w:pPr>
            <w:ins w:id="71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711" w:author="NTT DOCOMO" w:date="2020-10-12T19:02:00Z"/>
                <w:lang w:eastAsia="zh-CN"/>
              </w:rPr>
            </w:pPr>
            <w:ins w:id="71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713" w:author="NTT DOCOMO" w:date="2020-10-12T19:02:00Z"/>
                <w:lang w:eastAsia="zh-CN"/>
              </w:rPr>
            </w:pPr>
            <w:ins w:id="71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BC4B4A" w:rsidP="007A55D9">
            <w:pPr>
              <w:pStyle w:val="TAC"/>
              <w:keepNext w:val="0"/>
              <w:rPr>
                <w:ins w:id="715" w:author="NTT DOCOMO" w:date="2020-10-12T19:02:00Z"/>
                <w:lang w:eastAsia="zh-CN"/>
              </w:rPr>
            </w:pPr>
            <w:ins w:id="716"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717" w:author="NTT DOCOMO" w:date="2020-10-12T19:02:00Z"/>
                <w:lang w:eastAsia="zh-CN"/>
              </w:rPr>
            </w:pPr>
            <w:ins w:id="718"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719" w:author="NTT DOCOMO" w:date="2020-10-12T19:02:00Z"/>
                <w:lang w:eastAsia="zh-CN"/>
              </w:rPr>
            </w:pPr>
            <w:ins w:id="72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721" w:author="NTT DOCOMO" w:date="2020-10-12T19:02:00Z"/>
                <w:lang w:eastAsia="zh-CN"/>
              </w:rPr>
            </w:pPr>
            <w:ins w:id="72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723" w:author="NTT DOCOMO" w:date="2020-10-12T19:02:00Z"/>
                <w:lang w:eastAsia="zh-CN"/>
              </w:rPr>
            </w:pPr>
            <w:ins w:id="72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BC4B4A" w:rsidP="007A55D9">
            <w:pPr>
              <w:pStyle w:val="TAC"/>
              <w:keepNext w:val="0"/>
              <w:rPr>
                <w:ins w:id="725" w:author="NTT DOCOMO" w:date="2020-10-12T19:02:00Z"/>
                <w:lang w:eastAsia="zh-CN"/>
              </w:rPr>
            </w:pPr>
            <w:ins w:id="726"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727" w:author="NTT DOCOMO" w:date="2020-10-12T19:02:00Z"/>
                <w:lang w:eastAsia="zh-CN"/>
              </w:rPr>
            </w:pPr>
            <w:ins w:id="72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729" w:author="NTT DOCOMO" w:date="2020-10-12T19:02:00Z"/>
                <w:lang w:eastAsia="zh-CN"/>
              </w:rPr>
            </w:pPr>
            <w:ins w:id="73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731" w:author="NTT DOCOMO" w:date="2020-10-12T19:02:00Z"/>
                <w:lang w:eastAsia="zh-CN"/>
              </w:rPr>
            </w:pPr>
            <w:ins w:id="73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73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734"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735" w:author="NTT DOCOMO" w:date="2020-10-12T19:02:00Z"/>
                <w:rFonts w:ascii="Arial" w:eastAsia="Times New Roman" w:hAnsi="Arial"/>
                <w:sz w:val="18"/>
                <w:lang w:eastAsia="zh-CN"/>
              </w:rPr>
            </w:pPr>
          </w:p>
        </w:tc>
      </w:tr>
      <w:tr w:rsidR="00BC4B4A" w:rsidTr="007A55D9">
        <w:trPr>
          <w:trHeight w:val="125"/>
          <w:jc w:val="center"/>
          <w:ins w:id="736" w:author="NTT DOCOMO" w:date="2020-10-12T19:09:00Z"/>
        </w:trPr>
        <w:tc>
          <w:tcPr>
            <w:tcW w:w="982"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37" w:author="NTT DOCOMO" w:date="2020-10-12T19:09: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38" w:author="NTT DOCOMO" w:date="2020-10-12T19:09: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BC4B4A" w:rsidRPr="00BC4B4A" w:rsidRDefault="00BC4B4A">
            <w:pPr>
              <w:overflowPunct/>
              <w:autoSpaceDE/>
              <w:autoSpaceDN/>
              <w:adjustRightInd/>
              <w:spacing w:after="0"/>
              <w:jc w:val="center"/>
              <w:rPr>
                <w:ins w:id="739" w:author="NTT DOCOMO" w:date="2020-10-12T19:09:00Z"/>
                <w:rFonts w:ascii="Arial" w:eastAsiaTheme="minorEastAsia" w:hAnsi="Arial"/>
                <w:sz w:val="18"/>
                <w:lang w:eastAsia="ja-JP"/>
                <w:rPrChange w:id="740" w:author="NTT DOCOMO" w:date="2020-10-12T19:09:00Z">
                  <w:rPr>
                    <w:ins w:id="741" w:author="NTT DOCOMO" w:date="2020-10-12T19:09:00Z"/>
                    <w:rFonts w:ascii="Arial" w:eastAsia="Times New Roman" w:hAnsi="Arial"/>
                    <w:sz w:val="18"/>
                    <w:lang w:eastAsia="zh-CN"/>
                  </w:rPr>
                </w:rPrChange>
              </w:rPr>
              <w:pPrChange w:id="742" w:author="NTT DOCOMO" w:date="2020-10-12T19:09:00Z">
                <w:pPr>
                  <w:overflowPunct/>
                  <w:autoSpaceDE/>
                  <w:autoSpaceDN/>
                  <w:adjustRightInd/>
                  <w:spacing w:after="0"/>
                </w:pPr>
              </w:pPrChange>
            </w:pPr>
            <w:ins w:id="743" w:author="NTT DOCOMO" w:date="2020-10-12T19:09:00Z">
              <w:r>
                <w:rPr>
                  <w:rFonts w:ascii="Arial" w:eastAsiaTheme="minorEastAsia"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BC4B4A" w:rsidRPr="00BC4B4A" w:rsidRDefault="00BC4B4A" w:rsidP="007A55D9">
            <w:pPr>
              <w:pStyle w:val="TAC"/>
              <w:keepNext w:val="0"/>
              <w:rPr>
                <w:ins w:id="744" w:author="NTT DOCOMO" w:date="2020-10-12T19:09:00Z"/>
                <w:rFonts w:eastAsiaTheme="minorEastAsia"/>
                <w:lang w:eastAsia="ja-JP"/>
                <w:rPrChange w:id="745" w:author="NTT DOCOMO" w:date="2020-10-12T19:09:00Z">
                  <w:rPr>
                    <w:ins w:id="746" w:author="NTT DOCOMO" w:date="2020-10-12T19:09:00Z"/>
                    <w:lang w:eastAsia="zh-CN"/>
                  </w:rPr>
                </w:rPrChange>
              </w:rPr>
            </w:pPr>
            <w:ins w:id="747" w:author="NTT DOCOMO" w:date="2020-10-12T19:09:00Z">
              <w:r>
                <w:rPr>
                  <w:rFonts w:eastAsiaTheme="minorEastAsia" w:hint="eastAsia"/>
                  <w:lang w:eastAsia="ja-JP"/>
                </w:rPr>
                <w:t>1</w:t>
              </w:r>
              <w:r>
                <w:rPr>
                  <w:rFonts w:eastAsiaTheme="minorEastAsia"/>
                  <w:lang w:eastAsia="ja-JP"/>
                </w:rPr>
                <w:t>5</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48"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49"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50"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51"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52"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53"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54" w:author="NTT DOCOMO" w:date="2020-10-12T19:09:00Z"/>
                <w:lang w:eastAsia="zh-CN"/>
              </w:rPr>
            </w:pPr>
            <w:ins w:id="755"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56" w:author="NTT DOCOMO" w:date="2020-10-12T19:09:00Z"/>
                <w:lang w:eastAsia="zh-CN"/>
              </w:rPr>
            </w:pPr>
            <w:ins w:id="757"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58"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59"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60"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61"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62"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63" w:author="NTT DOCOMO" w:date="2020-10-12T19:0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64" w:author="NTT DOCOMO" w:date="2020-10-12T19:09: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65" w:author="NTT DOCOMO" w:date="2020-10-12T19:09:00Z"/>
                <w:rFonts w:ascii="Arial" w:eastAsia="Times New Roman" w:hAnsi="Arial"/>
                <w:sz w:val="18"/>
                <w:lang w:eastAsia="zh-CN"/>
              </w:rPr>
            </w:pPr>
          </w:p>
        </w:tc>
      </w:tr>
      <w:tr w:rsidR="00BC4B4A" w:rsidTr="007A55D9">
        <w:trPr>
          <w:trHeight w:val="125"/>
          <w:jc w:val="center"/>
          <w:ins w:id="766" w:author="NTT DOCOMO" w:date="2020-10-12T19:09:00Z"/>
        </w:trPr>
        <w:tc>
          <w:tcPr>
            <w:tcW w:w="982"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67" w:author="NTT DOCOMO" w:date="2020-10-12T19:09: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68" w:author="NTT DOCOMO" w:date="2020-10-12T19:09: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BC4B4A" w:rsidRDefault="00BC4B4A" w:rsidP="007A55D9">
            <w:pPr>
              <w:overflowPunct/>
              <w:autoSpaceDE/>
              <w:autoSpaceDN/>
              <w:adjustRightInd/>
              <w:spacing w:after="0"/>
              <w:rPr>
                <w:ins w:id="769" w:author="NTT DOCOMO" w:date="2020-10-12T19:0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BC4B4A" w:rsidRPr="00BC4B4A" w:rsidRDefault="00BC4B4A" w:rsidP="007A55D9">
            <w:pPr>
              <w:pStyle w:val="TAC"/>
              <w:keepNext w:val="0"/>
              <w:rPr>
                <w:ins w:id="770" w:author="NTT DOCOMO" w:date="2020-10-12T19:09:00Z"/>
                <w:rFonts w:eastAsiaTheme="minorEastAsia"/>
                <w:lang w:eastAsia="ja-JP"/>
                <w:rPrChange w:id="771" w:author="NTT DOCOMO" w:date="2020-10-12T19:09:00Z">
                  <w:rPr>
                    <w:ins w:id="772" w:author="NTT DOCOMO" w:date="2020-10-12T19:09:00Z"/>
                    <w:lang w:eastAsia="zh-CN"/>
                  </w:rPr>
                </w:rPrChange>
              </w:rPr>
            </w:pPr>
            <w:ins w:id="773" w:author="NTT DOCOMO" w:date="2020-10-12T19:09:00Z">
              <w:r>
                <w:rPr>
                  <w:rFonts w:eastAsiaTheme="minorEastAsia" w:hint="eastAsia"/>
                  <w:lang w:eastAsia="ja-JP"/>
                </w:rPr>
                <w:t>3</w:t>
              </w:r>
              <w:r>
                <w:rPr>
                  <w:rFonts w:eastAsiaTheme="minorEastAsia"/>
                  <w:lang w:eastAsia="ja-JP"/>
                </w:rPr>
                <w:t>0</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74"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75"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76"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77"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78"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79"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80" w:author="NTT DOCOMO" w:date="2020-10-12T19:09:00Z"/>
                <w:lang w:eastAsia="zh-CN"/>
              </w:rPr>
            </w:pPr>
            <w:ins w:id="781"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82" w:author="NTT DOCOMO" w:date="2020-10-12T19:09:00Z"/>
                <w:lang w:eastAsia="zh-CN"/>
              </w:rPr>
            </w:pPr>
            <w:ins w:id="783"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84" w:author="NTT DOCOMO" w:date="2020-10-12T19:09:00Z"/>
                <w:lang w:eastAsia="zh-CN"/>
              </w:rPr>
            </w:pPr>
            <w:ins w:id="785"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86"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87" w:author="NTT DOCOMO" w:date="2020-10-12T19:09:00Z"/>
                <w:lang w:eastAsia="zh-CN"/>
              </w:rPr>
            </w:pPr>
            <w:ins w:id="788"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789"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790" w:author="NTT DOCOMO" w:date="2020-10-12T19:09:00Z"/>
                <w:lang w:eastAsia="zh-CN"/>
              </w:rPr>
            </w:pPr>
            <w:ins w:id="791"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92" w:author="NTT DOCOMO" w:date="2020-10-12T19:0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793" w:author="NTT DOCOMO" w:date="2020-10-12T19:09: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94" w:author="NTT DOCOMO" w:date="2020-10-12T19:09:00Z"/>
                <w:rFonts w:ascii="Arial" w:eastAsia="Times New Roman" w:hAnsi="Arial"/>
                <w:sz w:val="18"/>
                <w:lang w:eastAsia="zh-CN"/>
              </w:rPr>
            </w:pPr>
          </w:p>
        </w:tc>
      </w:tr>
      <w:tr w:rsidR="00BC4B4A" w:rsidTr="007A55D9">
        <w:trPr>
          <w:trHeight w:val="125"/>
          <w:jc w:val="center"/>
          <w:ins w:id="795" w:author="NTT DOCOMO" w:date="2020-10-12T19:09:00Z"/>
        </w:trPr>
        <w:tc>
          <w:tcPr>
            <w:tcW w:w="982"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96" w:author="NTT DOCOMO" w:date="2020-10-12T19:09: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97" w:author="NTT DOCOMO" w:date="2020-10-12T19:09: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798" w:author="NTT DOCOMO" w:date="2020-10-12T19:0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BC4B4A" w:rsidRPr="00BC4B4A" w:rsidRDefault="00BC4B4A" w:rsidP="007A55D9">
            <w:pPr>
              <w:pStyle w:val="TAC"/>
              <w:keepNext w:val="0"/>
              <w:rPr>
                <w:ins w:id="799" w:author="NTT DOCOMO" w:date="2020-10-12T19:09:00Z"/>
                <w:rFonts w:eastAsiaTheme="minorEastAsia"/>
                <w:lang w:eastAsia="ja-JP"/>
                <w:rPrChange w:id="800" w:author="NTT DOCOMO" w:date="2020-10-12T19:09:00Z">
                  <w:rPr>
                    <w:ins w:id="801" w:author="NTT DOCOMO" w:date="2020-10-12T19:09:00Z"/>
                    <w:lang w:eastAsia="zh-CN"/>
                  </w:rPr>
                </w:rPrChange>
              </w:rPr>
            </w:pPr>
            <w:ins w:id="802" w:author="NTT DOCOMO" w:date="2020-10-12T19:09:00Z">
              <w:r>
                <w:rPr>
                  <w:rFonts w:eastAsiaTheme="minorEastAsia"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803"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804"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805"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806"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807"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808"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809" w:author="NTT DOCOMO" w:date="2020-10-12T19:09:00Z"/>
                <w:lang w:eastAsia="zh-CN"/>
              </w:rPr>
            </w:pPr>
            <w:ins w:id="810"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811" w:author="NTT DOCOMO" w:date="2020-10-12T19:09:00Z"/>
                <w:lang w:eastAsia="zh-CN"/>
              </w:rPr>
            </w:pPr>
            <w:ins w:id="812"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813" w:author="NTT DOCOMO" w:date="2020-10-12T19:09:00Z"/>
                <w:lang w:eastAsia="zh-CN"/>
              </w:rPr>
            </w:pPr>
            <w:ins w:id="814"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815"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816" w:author="NTT DOCOMO" w:date="2020-10-12T19:09:00Z"/>
                <w:lang w:eastAsia="zh-CN"/>
              </w:rPr>
            </w:pPr>
            <w:ins w:id="817"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BC4B4A" w:rsidRDefault="00BC4B4A" w:rsidP="007A55D9">
            <w:pPr>
              <w:pStyle w:val="TAC"/>
              <w:keepNext w:val="0"/>
              <w:rPr>
                <w:ins w:id="818" w:author="NTT DOCOMO" w:date="2020-10-12T19:0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pStyle w:val="TAC"/>
              <w:keepNext w:val="0"/>
              <w:rPr>
                <w:ins w:id="819" w:author="NTT DOCOMO" w:date="2020-10-12T19:09:00Z"/>
                <w:lang w:eastAsia="zh-CN"/>
              </w:rPr>
            </w:pPr>
            <w:ins w:id="820" w:author="NTT DOCOMO" w:date="2020-10-12T19:11: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821" w:author="NTT DOCOMO" w:date="2020-10-12T19:0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BC4B4A" w:rsidRDefault="00BC4B4A" w:rsidP="007A55D9">
            <w:pPr>
              <w:keepLines/>
              <w:spacing w:after="0"/>
              <w:jc w:val="center"/>
              <w:rPr>
                <w:ins w:id="822" w:author="NTT DOCOMO" w:date="2020-10-12T19:09: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BC4B4A" w:rsidRDefault="00BC4B4A" w:rsidP="007A55D9">
            <w:pPr>
              <w:overflowPunct/>
              <w:autoSpaceDE/>
              <w:autoSpaceDN/>
              <w:adjustRightInd/>
              <w:spacing w:after="0"/>
              <w:rPr>
                <w:ins w:id="823" w:author="NTT DOCOMO" w:date="2020-10-12T19:09:00Z"/>
                <w:rFonts w:ascii="Arial" w:eastAsia="Times New Roman" w:hAnsi="Arial"/>
                <w:sz w:val="18"/>
                <w:lang w:eastAsia="zh-CN"/>
              </w:rPr>
            </w:pPr>
          </w:p>
        </w:tc>
      </w:tr>
      <w:tr w:rsidR="00371C58" w:rsidTr="007A55D9">
        <w:trPr>
          <w:trHeight w:val="125"/>
          <w:jc w:val="center"/>
          <w:ins w:id="824"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25"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26" w:author="NTT DOCOMO" w:date="2020-10-12T19:02: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827" w:author="NTT DOCOMO" w:date="2020-10-12T19:02:00Z"/>
                <w:rFonts w:ascii="Arial" w:hAnsi="Arial"/>
                <w:sz w:val="18"/>
                <w:lang w:eastAsia="zh-CN"/>
              </w:rPr>
            </w:pPr>
            <w:ins w:id="828" w:author="NTT DOCOMO" w:date="2020-10-12T19:02: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829" w:author="NTT DOCOMO" w:date="2020-10-12T19:02:00Z"/>
                <w:rFonts w:ascii="Arial" w:hAnsi="Arial"/>
                <w:sz w:val="18"/>
                <w:lang w:eastAsia="zh-CN"/>
              </w:rPr>
            </w:pPr>
            <w:ins w:id="830" w:author="NTT DOCOMO" w:date="2020-10-12T19:02:00Z">
              <w:r>
                <w:rPr>
                  <w:rFonts w:ascii="Arial" w:hAnsi="Arial"/>
                  <w:sz w:val="18"/>
                  <w:lang w:eastAsia="zh-CN"/>
                </w:rPr>
                <w:t>See CA_n257G in Table 5.5A.1-</w:t>
              </w:r>
              <w:r w:rsidRPr="00D73DA0">
                <w:rPr>
                  <w:rFonts w:ascii="Arial" w:eastAsia="游明朝" w:hAnsi="Arial" w:hint="eastAsia"/>
                  <w:sz w:val="18"/>
                  <w:lang w:eastAsia="ja-JP"/>
                </w:rPr>
                <w:t>1</w:t>
              </w:r>
              <w:r>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31" w:author="NTT DOCOMO" w:date="2020-10-12T19:02:00Z"/>
                <w:rFonts w:ascii="Arial" w:eastAsia="Times New Roman" w:hAnsi="Arial"/>
                <w:sz w:val="18"/>
                <w:lang w:eastAsia="zh-CN"/>
              </w:rPr>
            </w:pPr>
          </w:p>
        </w:tc>
      </w:tr>
      <w:tr w:rsidR="00371C58" w:rsidTr="007A55D9">
        <w:trPr>
          <w:trHeight w:val="125"/>
          <w:jc w:val="center"/>
          <w:ins w:id="832" w:author="NTT DOCOMO" w:date="2020-10-12T19:0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866889" w:rsidP="007A55D9">
            <w:pPr>
              <w:keepLines/>
              <w:spacing w:after="0"/>
              <w:jc w:val="center"/>
              <w:rPr>
                <w:ins w:id="833" w:author="NTT DOCOMO" w:date="2020-10-12T19:02:00Z"/>
                <w:rFonts w:ascii="Arial" w:hAnsi="Arial"/>
                <w:sz w:val="18"/>
                <w:lang w:eastAsia="zh-CN"/>
              </w:rPr>
            </w:pPr>
            <w:ins w:id="834" w:author="NTT DOCOMO" w:date="2020-10-12T19:12:00Z">
              <w:r>
                <w:rPr>
                  <w:rFonts w:ascii="Arial" w:hAnsi="Arial"/>
                  <w:sz w:val="18"/>
                  <w:lang w:eastAsia="zh-CN"/>
                </w:rPr>
                <w:t>CA_n1A-n77A-n79A-n257H</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595F37" w:rsidRDefault="00595F37" w:rsidP="00595F37">
            <w:pPr>
              <w:pStyle w:val="TAL"/>
              <w:jc w:val="center"/>
              <w:rPr>
                <w:ins w:id="835" w:author="NTT DOCOMO" w:date="2020-10-13T13:29:00Z"/>
                <w:lang w:eastAsia="zh-CN"/>
              </w:rPr>
            </w:pPr>
            <w:ins w:id="836" w:author="NTT DOCOMO" w:date="2020-10-13T13:29:00Z">
              <w:r>
                <w:rPr>
                  <w:lang w:eastAsia="zh-CN"/>
                </w:rPr>
                <w:t>CA_n1A-n77A</w:t>
              </w:r>
            </w:ins>
          </w:p>
          <w:p w:rsidR="00595F37" w:rsidRDefault="00595F37" w:rsidP="00595F37">
            <w:pPr>
              <w:pStyle w:val="TAL"/>
              <w:jc w:val="center"/>
              <w:rPr>
                <w:ins w:id="837" w:author="NTT DOCOMO" w:date="2020-10-13T13:29:00Z"/>
                <w:lang w:eastAsia="zh-CN"/>
              </w:rPr>
            </w:pPr>
            <w:ins w:id="838" w:author="NTT DOCOMO" w:date="2020-10-13T13:29:00Z">
              <w:r>
                <w:rPr>
                  <w:lang w:eastAsia="zh-CN"/>
                </w:rPr>
                <w:t>CA_n1A-n79A</w:t>
              </w:r>
            </w:ins>
          </w:p>
          <w:p w:rsidR="00595F37" w:rsidRDefault="00595F37" w:rsidP="00595F37">
            <w:pPr>
              <w:pStyle w:val="TAL"/>
              <w:jc w:val="center"/>
              <w:rPr>
                <w:ins w:id="839" w:author="NTT DOCOMO" w:date="2020-10-13T13:29:00Z"/>
                <w:lang w:eastAsia="zh-CN"/>
              </w:rPr>
            </w:pPr>
            <w:ins w:id="840" w:author="NTT DOCOMO" w:date="2020-10-13T13:29:00Z">
              <w:r>
                <w:rPr>
                  <w:lang w:eastAsia="zh-CN"/>
                </w:rPr>
                <w:t>CA_n1A-n257A</w:t>
              </w:r>
            </w:ins>
          </w:p>
          <w:p w:rsidR="00595F37" w:rsidRDefault="00595F37" w:rsidP="00595F37">
            <w:pPr>
              <w:pStyle w:val="TAL"/>
              <w:jc w:val="center"/>
              <w:rPr>
                <w:ins w:id="841" w:author="NTT DOCOMO" w:date="2020-10-13T13:29:00Z"/>
                <w:lang w:eastAsia="zh-CN"/>
              </w:rPr>
            </w:pPr>
            <w:ins w:id="842" w:author="NTT DOCOMO" w:date="2020-10-13T13:29:00Z">
              <w:r>
                <w:rPr>
                  <w:lang w:eastAsia="zh-CN"/>
                </w:rPr>
                <w:t>CA_n1A-</w:t>
              </w:r>
              <w:r>
                <w:rPr>
                  <w:lang w:eastAsia="zh-CN"/>
                </w:rPr>
                <w:lastRenderedPageBreak/>
                <w:t>n257G</w:t>
              </w:r>
            </w:ins>
          </w:p>
          <w:p w:rsidR="00595F37" w:rsidRDefault="00595F37" w:rsidP="00595F37">
            <w:pPr>
              <w:pStyle w:val="TAL"/>
              <w:jc w:val="center"/>
              <w:rPr>
                <w:ins w:id="843" w:author="NTT DOCOMO" w:date="2020-10-13T13:29:00Z"/>
                <w:lang w:eastAsia="zh-CN"/>
              </w:rPr>
            </w:pPr>
            <w:ins w:id="844" w:author="NTT DOCOMO" w:date="2020-10-13T13:29:00Z">
              <w:r>
                <w:rPr>
                  <w:lang w:eastAsia="zh-CN"/>
                </w:rPr>
                <w:t>CA_n1A-n257H</w:t>
              </w:r>
            </w:ins>
          </w:p>
          <w:p w:rsidR="00595F37" w:rsidRDefault="00595F37" w:rsidP="00595F37">
            <w:pPr>
              <w:pStyle w:val="TAL"/>
              <w:jc w:val="center"/>
              <w:rPr>
                <w:ins w:id="845" w:author="NTT DOCOMO" w:date="2020-10-13T13:29:00Z"/>
                <w:lang w:eastAsia="zh-CN"/>
              </w:rPr>
            </w:pPr>
            <w:ins w:id="846" w:author="NTT DOCOMO" w:date="2020-10-13T13:29:00Z">
              <w:r>
                <w:rPr>
                  <w:lang w:eastAsia="zh-CN"/>
                </w:rPr>
                <w:t>CA_n77A-n79A</w:t>
              </w:r>
            </w:ins>
          </w:p>
          <w:p w:rsidR="00595F37" w:rsidRDefault="00595F37" w:rsidP="00595F37">
            <w:pPr>
              <w:pStyle w:val="TAL"/>
              <w:jc w:val="center"/>
              <w:rPr>
                <w:ins w:id="847" w:author="NTT DOCOMO" w:date="2020-10-13T13:29:00Z"/>
                <w:lang w:eastAsia="zh-CN"/>
              </w:rPr>
            </w:pPr>
            <w:ins w:id="848" w:author="NTT DOCOMO" w:date="2020-10-13T13:29:00Z">
              <w:r>
                <w:rPr>
                  <w:lang w:eastAsia="zh-CN"/>
                </w:rPr>
                <w:t>CA_n77A-n257A</w:t>
              </w:r>
            </w:ins>
          </w:p>
          <w:p w:rsidR="00595F37" w:rsidRDefault="00595F37" w:rsidP="00595F37">
            <w:pPr>
              <w:pStyle w:val="TAL"/>
              <w:jc w:val="center"/>
              <w:rPr>
                <w:ins w:id="849" w:author="NTT DOCOMO" w:date="2020-10-13T13:29:00Z"/>
                <w:lang w:eastAsia="zh-CN"/>
              </w:rPr>
            </w:pPr>
            <w:ins w:id="850" w:author="NTT DOCOMO" w:date="2020-10-13T13:29:00Z">
              <w:r>
                <w:rPr>
                  <w:lang w:eastAsia="zh-CN"/>
                </w:rPr>
                <w:t>CA_n77A-n257G</w:t>
              </w:r>
            </w:ins>
          </w:p>
          <w:p w:rsidR="00595F37" w:rsidRDefault="00595F37" w:rsidP="00595F37">
            <w:pPr>
              <w:pStyle w:val="TAL"/>
              <w:jc w:val="center"/>
              <w:rPr>
                <w:ins w:id="851" w:author="NTT DOCOMO" w:date="2020-10-13T13:29:00Z"/>
                <w:lang w:eastAsia="zh-CN"/>
              </w:rPr>
            </w:pPr>
            <w:ins w:id="852" w:author="NTT DOCOMO" w:date="2020-10-13T13:29:00Z">
              <w:r>
                <w:rPr>
                  <w:lang w:eastAsia="zh-CN"/>
                </w:rPr>
                <w:t>CA_n77A-n257H</w:t>
              </w:r>
            </w:ins>
          </w:p>
          <w:p w:rsidR="00595F37" w:rsidRDefault="00595F37" w:rsidP="00595F37">
            <w:pPr>
              <w:pStyle w:val="TAL"/>
              <w:jc w:val="center"/>
              <w:rPr>
                <w:ins w:id="853" w:author="NTT DOCOMO" w:date="2020-10-13T13:29:00Z"/>
                <w:lang w:eastAsia="zh-CN"/>
              </w:rPr>
            </w:pPr>
            <w:ins w:id="854" w:author="NTT DOCOMO" w:date="2020-10-13T13:29:00Z">
              <w:r>
                <w:rPr>
                  <w:lang w:eastAsia="zh-CN"/>
                </w:rPr>
                <w:t>CA_n79A-n257A</w:t>
              </w:r>
            </w:ins>
          </w:p>
          <w:p w:rsidR="00595F37" w:rsidRDefault="00595F37" w:rsidP="00595F37">
            <w:pPr>
              <w:pStyle w:val="TAL"/>
              <w:jc w:val="center"/>
              <w:rPr>
                <w:ins w:id="855" w:author="NTT DOCOMO" w:date="2020-10-13T13:29:00Z"/>
                <w:lang w:eastAsia="zh-CN"/>
              </w:rPr>
            </w:pPr>
            <w:ins w:id="856" w:author="NTT DOCOMO" w:date="2020-10-13T13:29:00Z">
              <w:r>
                <w:rPr>
                  <w:lang w:eastAsia="zh-CN"/>
                </w:rPr>
                <w:t>CA_n79A-n257G</w:t>
              </w:r>
            </w:ins>
          </w:p>
          <w:p w:rsidR="00371C58" w:rsidRDefault="00595F37" w:rsidP="00595F37">
            <w:pPr>
              <w:pStyle w:val="TAL"/>
              <w:keepNext w:val="0"/>
              <w:jc w:val="center"/>
              <w:rPr>
                <w:ins w:id="857" w:author="NTT DOCOMO" w:date="2020-10-12T19:02:00Z"/>
                <w:lang w:eastAsia="zh-CN"/>
              </w:rPr>
            </w:pPr>
            <w:ins w:id="858" w:author="NTT DOCOMO" w:date="2020-10-13T13:29:00Z">
              <w:r>
                <w:rPr>
                  <w:lang w:eastAsia="zh-CN"/>
                </w:rPr>
                <w:t>CA_n79A-n257H</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859" w:author="NTT DOCOMO" w:date="2020-10-12T19:02:00Z"/>
                <w:rFonts w:ascii="Arial" w:hAnsi="Arial"/>
                <w:sz w:val="18"/>
                <w:lang w:eastAsia="zh-CN"/>
              </w:rPr>
            </w:pPr>
            <w:ins w:id="860" w:author="NTT DOCOMO" w:date="2020-10-12T19:02:00Z">
              <w:r>
                <w:rPr>
                  <w:rFonts w:ascii="Arial" w:hAnsi="Arial"/>
                  <w:sz w:val="18"/>
                  <w:lang w:eastAsia="zh-CN"/>
                </w:rPr>
                <w:lastRenderedPageBreak/>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861" w:author="NTT DOCOMO" w:date="2020-10-12T19:02:00Z"/>
                <w:rFonts w:ascii="Arial" w:hAnsi="Arial"/>
                <w:sz w:val="18"/>
                <w:lang w:eastAsia="zh-CN"/>
              </w:rPr>
            </w:pPr>
            <w:ins w:id="862"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63" w:author="NTT DOCOMO" w:date="2020-10-12T19:02:00Z"/>
                <w:lang w:eastAsia="zh-CN"/>
              </w:rPr>
            </w:pPr>
            <w:ins w:id="86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65" w:author="NTT DOCOMO" w:date="2020-10-12T19:02:00Z"/>
                <w:lang w:eastAsia="zh-CN"/>
              </w:rPr>
            </w:pPr>
            <w:ins w:id="86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67" w:author="NTT DOCOMO" w:date="2020-10-12T19:02:00Z"/>
                <w:lang w:eastAsia="zh-CN"/>
              </w:rPr>
            </w:pPr>
            <w:ins w:id="86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69" w:author="NTT DOCOMO" w:date="2020-10-12T19:02:00Z"/>
                <w:lang w:eastAsia="zh-CN"/>
              </w:rPr>
            </w:pPr>
            <w:ins w:id="87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7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7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87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7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8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81" w:author="NTT DOCOMO" w:date="2020-10-12T19:0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882" w:author="NTT DOCOMO" w:date="2020-10-12T19:02:00Z"/>
                <w:rFonts w:ascii="Arial" w:hAnsi="Arial"/>
                <w:sz w:val="18"/>
                <w:lang w:eastAsia="zh-CN"/>
              </w:rPr>
            </w:pPr>
            <w:ins w:id="883" w:author="NTT DOCOMO" w:date="2020-10-12T19:02:00Z">
              <w:r>
                <w:rPr>
                  <w:rFonts w:ascii="Arial" w:hAnsi="Arial"/>
                  <w:sz w:val="18"/>
                  <w:lang w:eastAsia="zh-CN"/>
                </w:rPr>
                <w:t>0</w:t>
              </w:r>
            </w:ins>
          </w:p>
        </w:tc>
      </w:tr>
      <w:tr w:rsidR="00371C58" w:rsidTr="007A55D9">
        <w:trPr>
          <w:trHeight w:val="125"/>
          <w:jc w:val="center"/>
          <w:ins w:id="884"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85"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86"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887"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888" w:author="NTT DOCOMO" w:date="2020-10-12T19:02:00Z"/>
                <w:rFonts w:ascii="Arial" w:hAnsi="Arial"/>
                <w:sz w:val="18"/>
                <w:lang w:eastAsia="zh-CN"/>
              </w:rPr>
            </w:pPr>
            <w:ins w:id="889"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89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91" w:author="NTT DOCOMO" w:date="2020-10-12T19:02:00Z"/>
                <w:lang w:eastAsia="zh-CN"/>
              </w:rPr>
            </w:pPr>
            <w:ins w:id="89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93" w:author="NTT DOCOMO" w:date="2020-10-12T19:02:00Z"/>
                <w:lang w:eastAsia="zh-CN"/>
              </w:rPr>
            </w:pPr>
            <w:ins w:id="89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895" w:author="NTT DOCOMO" w:date="2020-10-12T19:02:00Z"/>
                <w:lang w:eastAsia="zh-CN"/>
              </w:rPr>
            </w:pPr>
            <w:ins w:id="89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9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89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89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0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0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90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0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0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0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0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07"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08" w:author="NTT DOCOMO" w:date="2020-10-12T19:02:00Z"/>
                <w:rFonts w:ascii="Arial" w:eastAsia="Times New Roman" w:hAnsi="Arial"/>
                <w:sz w:val="18"/>
                <w:lang w:eastAsia="zh-CN"/>
              </w:rPr>
            </w:pPr>
          </w:p>
        </w:tc>
      </w:tr>
      <w:tr w:rsidR="00371C58" w:rsidTr="007A55D9">
        <w:trPr>
          <w:trHeight w:val="125"/>
          <w:jc w:val="center"/>
          <w:ins w:id="909"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10"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11"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12"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913" w:author="NTT DOCOMO" w:date="2020-10-12T19:02:00Z"/>
                <w:rFonts w:ascii="Arial" w:hAnsi="Arial"/>
                <w:sz w:val="18"/>
                <w:lang w:eastAsia="zh-CN"/>
              </w:rPr>
            </w:pPr>
            <w:ins w:id="914"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91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16" w:author="NTT DOCOMO" w:date="2020-10-12T19:02:00Z"/>
                <w:lang w:eastAsia="zh-CN"/>
              </w:rPr>
            </w:pPr>
            <w:ins w:id="91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18" w:author="NTT DOCOMO" w:date="2020-10-12T19:02:00Z"/>
                <w:lang w:eastAsia="zh-CN"/>
              </w:rPr>
            </w:pPr>
            <w:ins w:id="91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20" w:author="NTT DOCOMO" w:date="2020-10-12T19:02:00Z"/>
                <w:lang w:eastAsia="zh-CN"/>
              </w:rPr>
            </w:pPr>
            <w:ins w:id="92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2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2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2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2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2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92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2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2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3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3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32"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33" w:author="NTT DOCOMO" w:date="2020-10-12T19:02:00Z"/>
                <w:rFonts w:ascii="Arial" w:eastAsia="Times New Roman" w:hAnsi="Arial"/>
                <w:sz w:val="18"/>
                <w:lang w:eastAsia="zh-CN"/>
              </w:rPr>
            </w:pPr>
          </w:p>
        </w:tc>
      </w:tr>
      <w:tr w:rsidR="00371C58" w:rsidTr="007A55D9">
        <w:trPr>
          <w:trHeight w:val="125"/>
          <w:jc w:val="center"/>
          <w:ins w:id="934"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35"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36"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937" w:author="NTT DOCOMO" w:date="2020-10-12T19:02:00Z"/>
                <w:rFonts w:ascii="Arial" w:hAnsi="Arial"/>
                <w:sz w:val="18"/>
                <w:lang w:eastAsia="zh-CN"/>
              </w:rPr>
            </w:pPr>
            <w:ins w:id="938" w:author="NTT DOCOMO" w:date="2020-10-12T19:02: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39" w:author="NTT DOCOMO" w:date="2020-10-12T19:02:00Z"/>
                <w:lang w:eastAsia="zh-CN"/>
              </w:rPr>
            </w:pPr>
            <w:ins w:id="940" w:author="NTT DOCOMO" w:date="2020-10-12T19:02: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94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42" w:author="NTT DOCOMO" w:date="2020-10-12T19:02:00Z"/>
                <w:lang w:eastAsia="zh-CN"/>
              </w:rPr>
            </w:pPr>
            <w:ins w:id="94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44" w:author="NTT DOCOMO" w:date="2020-10-12T19:02:00Z"/>
                <w:lang w:eastAsia="zh-CN"/>
              </w:rPr>
            </w:pPr>
            <w:ins w:id="94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46" w:author="NTT DOCOMO" w:date="2020-10-12T19:02:00Z"/>
                <w:lang w:eastAsia="zh-CN"/>
              </w:rPr>
            </w:pPr>
            <w:ins w:id="94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866889" w:rsidP="007A55D9">
            <w:pPr>
              <w:pStyle w:val="TAC"/>
              <w:keepNext w:val="0"/>
              <w:rPr>
                <w:ins w:id="948" w:author="NTT DOCOMO" w:date="2020-10-12T19:02:00Z"/>
                <w:lang w:eastAsia="zh-CN"/>
              </w:rPr>
            </w:pPr>
            <w:ins w:id="949"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950" w:author="NTT DOCOMO" w:date="2020-10-12T19:02:00Z"/>
                <w:lang w:eastAsia="zh-CN"/>
              </w:rPr>
            </w:pPr>
            <w:ins w:id="951"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52" w:author="NTT DOCOMO" w:date="2020-10-12T19:02:00Z"/>
                <w:lang w:eastAsia="zh-CN"/>
              </w:rPr>
            </w:pPr>
            <w:ins w:id="95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54" w:author="NTT DOCOMO" w:date="2020-10-12T19:02:00Z"/>
                <w:lang w:eastAsia="zh-CN"/>
              </w:rPr>
            </w:pPr>
            <w:ins w:id="95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956"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95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95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95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96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6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62"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63" w:author="NTT DOCOMO" w:date="2020-10-12T19:02:00Z"/>
                <w:rFonts w:ascii="Arial" w:eastAsia="Times New Roman" w:hAnsi="Arial"/>
                <w:sz w:val="18"/>
                <w:lang w:eastAsia="zh-CN"/>
              </w:rPr>
            </w:pPr>
          </w:p>
        </w:tc>
      </w:tr>
      <w:tr w:rsidR="00371C58" w:rsidTr="007A55D9">
        <w:trPr>
          <w:trHeight w:val="125"/>
          <w:jc w:val="center"/>
          <w:ins w:id="964"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65"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66"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67"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68" w:author="NTT DOCOMO" w:date="2020-10-12T19:02:00Z"/>
                <w:lang w:eastAsia="zh-CN"/>
              </w:rPr>
            </w:pPr>
            <w:ins w:id="969" w:author="NTT DOCOMO" w:date="2020-10-12T19:02: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97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71" w:author="NTT DOCOMO" w:date="2020-10-12T19:02:00Z"/>
                <w:lang w:eastAsia="zh-CN"/>
              </w:rPr>
            </w:pPr>
            <w:ins w:id="97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73" w:author="NTT DOCOMO" w:date="2020-10-12T19:02:00Z"/>
                <w:lang w:eastAsia="zh-CN"/>
              </w:rPr>
            </w:pPr>
            <w:ins w:id="97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75" w:author="NTT DOCOMO" w:date="2020-10-12T19:02:00Z"/>
                <w:lang w:eastAsia="zh-CN"/>
              </w:rPr>
            </w:pPr>
            <w:ins w:id="97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866889" w:rsidP="007A55D9">
            <w:pPr>
              <w:pStyle w:val="TAC"/>
              <w:keepNext w:val="0"/>
              <w:rPr>
                <w:ins w:id="977" w:author="NTT DOCOMO" w:date="2020-10-12T19:02:00Z"/>
                <w:lang w:eastAsia="zh-CN"/>
              </w:rPr>
            </w:pPr>
            <w:ins w:id="978"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979" w:author="NTT DOCOMO" w:date="2020-10-12T19:02:00Z"/>
                <w:lang w:eastAsia="zh-CN"/>
              </w:rPr>
            </w:pPr>
            <w:ins w:id="980"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81" w:author="NTT DOCOMO" w:date="2020-10-12T19:02:00Z"/>
                <w:lang w:eastAsia="zh-CN"/>
              </w:rPr>
            </w:pPr>
            <w:ins w:id="98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83" w:author="NTT DOCOMO" w:date="2020-10-12T19:02:00Z"/>
                <w:lang w:eastAsia="zh-CN"/>
              </w:rPr>
            </w:pPr>
            <w:ins w:id="98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85" w:author="NTT DOCOMO" w:date="2020-10-12T19:02:00Z"/>
                <w:lang w:eastAsia="zh-CN"/>
              </w:rPr>
            </w:pPr>
            <w:ins w:id="98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987" w:author="NTT DOCOMO" w:date="2020-10-12T19:02:00Z"/>
                <w:lang w:eastAsia="zh-CN"/>
              </w:rPr>
            </w:pPr>
            <w:ins w:id="988"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89" w:author="NTT DOCOMO" w:date="2020-10-12T19:02:00Z"/>
                <w:lang w:eastAsia="zh-CN"/>
              </w:rPr>
            </w:pPr>
            <w:ins w:id="99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991" w:author="NTT DOCOMO" w:date="2020-10-12T19:02:00Z"/>
                <w:lang w:eastAsia="zh-CN"/>
              </w:rPr>
            </w:pPr>
            <w:ins w:id="99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993" w:author="NTT DOCOMO" w:date="2020-10-12T19:02:00Z"/>
                <w:lang w:eastAsia="zh-CN"/>
              </w:rPr>
            </w:pPr>
            <w:ins w:id="99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9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996"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97" w:author="NTT DOCOMO" w:date="2020-10-12T19:02:00Z"/>
                <w:rFonts w:ascii="Arial" w:eastAsia="Times New Roman" w:hAnsi="Arial"/>
                <w:sz w:val="18"/>
                <w:lang w:eastAsia="zh-CN"/>
              </w:rPr>
            </w:pPr>
          </w:p>
        </w:tc>
      </w:tr>
      <w:tr w:rsidR="00371C58" w:rsidTr="007A55D9">
        <w:trPr>
          <w:trHeight w:val="125"/>
          <w:jc w:val="center"/>
          <w:ins w:id="998"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999"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00"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01"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002" w:author="NTT DOCOMO" w:date="2020-10-12T19:02:00Z"/>
                <w:lang w:eastAsia="zh-CN"/>
              </w:rPr>
            </w:pPr>
            <w:ins w:id="1003" w:author="NTT DOCOMO" w:date="2020-10-12T19:02: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00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05" w:author="NTT DOCOMO" w:date="2020-10-12T19:02:00Z"/>
                <w:lang w:eastAsia="zh-CN"/>
              </w:rPr>
            </w:pPr>
            <w:ins w:id="100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07" w:author="NTT DOCOMO" w:date="2020-10-12T19:02:00Z"/>
                <w:lang w:eastAsia="zh-CN"/>
              </w:rPr>
            </w:pPr>
            <w:ins w:id="100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09" w:author="NTT DOCOMO" w:date="2020-10-12T19:02:00Z"/>
                <w:lang w:eastAsia="zh-CN"/>
              </w:rPr>
            </w:pPr>
            <w:ins w:id="101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866889" w:rsidP="007A55D9">
            <w:pPr>
              <w:pStyle w:val="TAC"/>
              <w:keepNext w:val="0"/>
              <w:rPr>
                <w:ins w:id="1011" w:author="NTT DOCOMO" w:date="2020-10-12T19:02:00Z"/>
                <w:lang w:eastAsia="zh-CN"/>
              </w:rPr>
            </w:pPr>
            <w:ins w:id="1012"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1013" w:author="NTT DOCOMO" w:date="2020-10-12T19:02:00Z"/>
                <w:lang w:eastAsia="zh-CN"/>
              </w:rPr>
            </w:pPr>
            <w:ins w:id="1014"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15" w:author="NTT DOCOMO" w:date="2020-10-12T19:02:00Z"/>
                <w:lang w:eastAsia="zh-CN"/>
              </w:rPr>
            </w:pPr>
            <w:ins w:id="101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17" w:author="NTT DOCOMO" w:date="2020-10-12T19:02:00Z"/>
                <w:lang w:eastAsia="zh-CN"/>
              </w:rPr>
            </w:pPr>
            <w:ins w:id="101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19" w:author="NTT DOCOMO" w:date="2020-10-12T19:02:00Z"/>
                <w:lang w:eastAsia="zh-CN"/>
              </w:rPr>
            </w:pPr>
            <w:ins w:id="102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866889" w:rsidP="007A55D9">
            <w:pPr>
              <w:pStyle w:val="TAC"/>
              <w:keepNext w:val="0"/>
              <w:rPr>
                <w:ins w:id="1021" w:author="NTT DOCOMO" w:date="2020-10-12T19:02:00Z"/>
                <w:lang w:eastAsia="zh-CN"/>
              </w:rPr>
            </w:pPr>
            <w:ins w:id="1022"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23" w:author="NTT DOCOMO" w:date="2020-10-12T19:02:00Z"/>
                <w:lang w:eastAsia="zh-CN"/>
              </w:rPr>
            </w:pPr>
            <w:ins w:id="102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025" w:author="NTT DOCOMO" w:date="2020-10-12T19:02:00Z"/>
                <w:lang w:eastAsia="zh-CN"/>
              </w:rPr>
            </w:pPr>
            <w:ins w:id="102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027" w:author="NTT DOCOMO" w:date="2020-10-12T19:02:00Z"/>
                <w:lang w:eastAsia="zh-CN"/>
              </w:rPr>
            </w:pPr>
            <w:ins w:id="102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2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030"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031" w:author="NTT DOCOMO" w:date="2020-10-12T19:02:00Z"/>
                <w:rFonts w:ascii="Arial" w:eastAsia="Times New Roman" w:hAnsi="Arial"/>
                <w:sz w:val="18"/>
                <w:lang w:eastAsia="zh-CN"/>
              </w:rPr>
            </w:pPr>
          </w:p>
        </w:tc>
      </w:tr>
      <w:tr w:rsidR="00866889" w:rsidTr="007A55D9">
        <w:trPr>
          <w:trHeight w:val="125"/>
          <w:jc w:val="center"/>
          <w:ins w:id="1032" w:author="NTT DOCOMO" w:date="2020-10-12T19:12:00Z"/>
        </w:trPr>
        <w:tc>
          <w:tcPr>
            <w:tcW w:w="982"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33" w:author="NTT DOCOMO" w:date="2020-10-12T19: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34" w:author="NTT DOCOMO" w:date="2020-10-12T19:12: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866889" w:rsidRPr="00866889" w:rsidRDefault="00866889">
            <w:pPr>
              <w:overflowPunct/>
              <w:autoSpaceDE/>
              <w:autoSpaceDN/>
              <w:adjustRightInd/>
              <w:spacing w:after="0"/>
              <w:jc w:val="center"/>
              <w:rPr>
                <w:ins w:id="1035" w:author="NTT DOCOMO" w:date="2020-10-12T19:12:00Z"/>
                <w:rFonts w:ascii="Arial" w:eastAsiaTheme="minorEastAsia" w:hAnsi="Arial"/>
                <w:sz w:val="18"/>
                <w:lang w:eastAsia="ja-JP"/>
                <w:rPrChange w:id="1036" w:author="NTT DOCOMO" w:date="2020-10-12T19:12:00Z">
                  <w:rPr>
                    <w:ins w:id="1037" w:author="NTT DOCOMO" w:date="2020-10-12T19:12:00Z"/>
                    <w:rFonts w:ascii="Arial" w:eastAsia="Times New Roman" w:hAnsi="Arial"/>
                    <w:sz w:val="18"/>
                    <w:lang w:eastAsia="zh-CN"/>
                  </w:rPr>
                </w:rPrChange>
              </w:rPr>
              <w:pPrChange w:id="1038" w:author="NTT DOCOMO" w:date="2020-10-12T19:12:00Z">
                <w:pPr>
                  <w:overflowPunct/>
                  <w:autoSpaceDE/>
                  <w:autoSpaceDN/>
                  <w:adjustRightInd/>
                  <w:spacing w:after="0"/>
                </w:pPr>
              </w:pPrChange>
            </w:pPr>
            <w:ins w:id="1039" w:author="NTT DOCOMO" w:date="2020-10-12T19:12:00Z">
              <w:r>
                <w:rPr>
                  <w:rFonts w:ascii="Arial" w:eastAsiaTheme="minorEastAsia" w:hAnsi="Arial" w:hint="eastAsia"/>
                  <w:sz w:val="18"/>
                  <w:lang w:eastAsia="ja-JP"/>
                </w:rPr>
                <w:t>n79</w:t>
              </w:r>
            </w:ins>
          </w:p>
        </w:tc>
        <w:tc>
          <w:tcPr>
            <w:tcW w:w="663" w:type="dxa"/>
            <w:tcBorders>
              <w:top w:val="single" w:sz="4" w:space="0" w:color="auto"/>
              <w:left w:val="single" w:sz="4" w:space="0" w:color="auto"/>
              <w:bottom w:val="single" w:sz="4" w:space="0" w:color="auto"/>
              <w:right w:val="single" w:sz="4" w:space="0" w:color="auto"/>
            </w:tcBorders>
          </w:tcPr>
          <w:p w:rsidR="00866889" w:rsidRPr="00866889" w:rsidRDefault="00866889" w:rsidP="007A55D9">
            <w:pPr>
              <w:pStyle w:val="TAC"/>
              <w:keepNext w:val="0"/>
              <w:rPr>
                <w:ins w:id="1040" w:author="NTT DOCOMO" w:date="2020-10-12T19:12:00Z"/>
                <w:rFonts w:eastAsiaTheme="minorEastAsia"/>
                <w:lang w:eastAsia="ja-JP"/>
                <w:rPrChange w:id="1041" w:author="NTT DOCOMO" w:date="2020-10-12T19:12:00Z">
                  <w:rPr>
                    <w:ins w:id="1042" w:author="NTT DOCOMO" w:date="2020-10-12T19:12:00Z"/>
                    <w:lang w:eastAsia="zh-CN"/>
                  </w:rPr>
                </w:rPrChange>
              </w:rPr>
            </w:pPr>
            <w:ins w:id="1043" w:author="NTT DOCOMO" w:date="2020-10-12T19:12:00Z">
              <w:r>
                <w:rPr>
                  <w:rFonts w:eastAsiaTheme="minorEastAsia" w:hint="eastAsia"/>
                  <w:lang w:eastAsia="ja-JP"/>
                </w:rPr>
                <w:t>15</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44"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45"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46"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47"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48"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49"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50" w:author="NTT DOCOMO" w:date="2020-10-12T19:12:00Z"/>
                <w:lang w:eastAsia="zh-CN"/>
              </w:rPr>
            </w:pPr>
            <w:ins w:id="1051"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52" w:author="NTT DOCOMO" w:date="2020-10-12T19:12:00Z"/>
                <w:lang w:eastAsia="zh-CN"/>
              </w:rPr>
            </w:pPr>
            <w:ins w:id="1053"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54"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55"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56"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57"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58"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59" w:author="NTT DOCOMO" w:date="2020-10-12T19: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60" w:author="NTT DOCOMO" w:date="2020-10-12T19: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61" w:author="NTT DOCOMO" w:date="2020-10-12T19:12:00Z"/>
                <w:rFonts w:ascii="Arial" w:eastAsia="Times New Roman" w:hAnsi="Arial"/>
                <w:sz w:val="18"/>
                <w:lang w:eastAsia="zh-CN"/>
              </w:rPr>
            </w:pPr>
          </w:p>
        </w:tc>
      </w:tr>
      <w:tr w:rsidR="00866889" w:rsidTr="007A55D9">
        <w:trPr>
          <w:trHeight w:val="125"/>
          <w:jc w:val="center"/>
          <w:ins w:id="1062" w:author="NTT DOCOMO" w:date="2020-10-12T19:12:00Z"/>
        </w:trPr>
        <w:tc>
          <w:tcPr>
            <w:tcW w:w="982"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63" w:author="NTT DOCOMO" w:date="2020-10-12T19: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64" w:author="NTT DOCOMO" w:date="2020-10-12T19:12: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866889" w:rsidRDefault="00866889" w:rsidP="007A55D9">
            <w:pPr>
              <w:overflowPunct/>
              <w:autoSpaceDE/>
              <w:autoSpaceDN/>
              <w:adjustRightInd/>
              <w:spacing w:after="0"/>
              <w:rPr>
                <w:ins w:id="1065" w:author="NTT DOCOMO" w:date="2020-10-12T19: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66889" w:rsidRPr="00866889" w:rsidRDefault="00866889" w:rsidP="007A55D9">
            <w:pPr>
              <w:pStyle w:val="TAC"/>
              <w:keepNext w:val="0"/>
              <w:rPr>
                <w:ins w:id="1066" w:author="NTT DOCOMO" w:date="2020-10-12T19:12:00Z"/>
                <w:rFonts w:eastAsiaTheme="minorEastAsia"/>
                <w:lang w:eastAsia="ja-JP"/>
                <w:rPrChange w:id="1067" w:author="NTT DOCOMO" w:date="2020-10-12T19:12:00Z">
                  <w:rPr>
                    <w:ins w:id="1068" w:author="NTT DOCOMO" w:date="2020-10-12T19:12:00Z"/>
                    <w:lang w:eastAsia="zh-CN"/>
                  </w:rPr>
                </w:rPrChange>
              </w:rPr>
            </w:pPr>
            <w:ins w:id="1069" w:author="NTT DOCOMO" w:date="2020-10-12T19:12:00Z">
              <w:r>
                <w:rPr>
                  <w:rFonts w:eastAsiaTheme="minorEastAsia" w:hint="eastAsia"/>
                  <w:lang w:eastAsia="ja-JP"/>
                </w:rPr>
                <w:t>30</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70"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71"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72"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73"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74"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75"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76" w:author="NTT DOCOMO" w:date="2020-10-12T19:12:00Z"/>
                <w:lang w:eastAsia="zh-CN"/>
              </w:rPr>
            </w:pPr>
            <w:ins w:id="1077"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78" w:author="NTT DOCOMO" w:date="2020-10-12T19:12:00Z"/>
                <w:lang w:eastAsia="zh-CN"/>
              </w:rPr>
            </w:pPr>
            <w:ins w:id="1079"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80" w:author="NTT DOCOMO" w:date="2020-10-12T19:12:00Z"/>
                <w:lang w:eastAsia="zh-CN"/>
              </w:rPr>
            </w:pPr>
            <w:ins w:id="1081" w:author="NTT DOCOMO" w:date="2020-10-12T19: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82"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83" w:author="NTT DOCOMO" w:date="2020-10-12T19:12:00Z"/>
                <w:lang w:eastAsia="zh-CN"/>
              </w:rPr>
            </w:pPr>
            <w:ins w:id="1084"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85"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086" w:author="NTT DOCOMO" w:date="2020-10-12T19:12:00Z"/>
                <w:lang w:eastAsia="zh-CN"/>
              </w:rPr>
            </w:pPr>
            <w:ins w:id="1087"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88" w:author="NTT DOCOMO" w:date="2020-10-12T19: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089" w:author="NTT DOCOMO" w:date="2020-10-12T19: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90" w:author="NTT DOCOMO" w:date="2020-10-12T19:12:00Z"/>
                <w:rFonts w:ascii="Arial" w:eastAsia="Times New Roman" w:hAnsi="Arial"/>
                <w:sz w:val="18"/>
                <w:lang w:eastAsia="zh-CN"/>
              </w:rPr>
            </w:pPr>
          </w:p>
        </w:tc>
      </w:tr>
      <w:tr w:rsidR="00866889" w:rsidTr="007A55D9">
        <w:trPr>
          <w:trHeight w:val="125"/>
          <w:jc w:val="center"/>
          <w:ins w:id="1091" w:author="NTT DOCOMO" w:date="2020-10-12T19:12:00Z"/>
        </w:trPr>
        <w:tc>
          <w:tcPr>
            <w:tcW w:w="982"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92" w:author="NTT DOCOMO" w:date="2020-10-12T19:1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93" w:author="NTT DOCOMO" w:date="2020-10-12T19:12: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094" w:author="NTT DOCOMO" w:date="2020-10-12T19:1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866889" w:rsidRPr="00866889" w:rsidRDefault="00866889" w:rsidP="007A55D9">
            <w:pPr>
              <w:pStyle w:val="TAC"/>
              <w:keepNext w:val="0"/>
              <w:rPr>
                <w:ins w:id="1095" w:author="NTT DOCOMO" w:date="2020-10-12T19:12:00Z"/>
                <w:rFonts w:eastAsiaTheme="minorEastAsia"/>
                <w:lang w:eastAsia="ja-JP"/>
                <w:rPrChange w:id="1096" w:author="NTT DOCOMO" w:date="2020-10-12T19:12:00Z">
                  <w:rPr>
                    <w:ins w:id="1097" w:author="NTT DOCOMO" w:date="2020-10-12T19:12:00Z"/>
                    <w:lang w:eastAsia="zh-CN"/>
                  </w:rPr>
                </w:rPrChange>
              </w:rPr>
            </w:pPr>
            <w:ins w:id="1098" w:author="NTT DOCOMO" w:date="2020-10-12T19:12:00Z">
              <w:r>
                <w:rPr>
                  <w:rFonts w:eastAsiaTheme="minorEastAsia"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099"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100"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101"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102"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103"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104"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105" w:author="NTT DOCOMO" w:date="2020-10-12T19:12:00Z"/>
                <w:lang w:eastAsia="zh-CN"/>
              </w:rPr>
            </w:pPr>
            <w:ins w:id="1106"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107" w:author="NTT DOCOMO" w:date="2020-10-12T19:12:00Z"/>
                <w:lang w:eastAsia="zh-CN"/>
              </w:rPr>
            </w:pPr>
            <w:ins w:id="1108"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109" w:author="NTT DOCOMO" w:date="2020-10-12T19:12:00Z"/>
                <w:lang w:eastAsia="zh-CN"/>
              </w:rPr>
            </w:pPr>
            <w:ins w:id="1110"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111"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112" w:author="NTT DOCOMO" w:date="2020-10-12T19:12:00Z"/>
                <w:lang w:eastAsia="zh-CN"/>
              </w:rPr>
            </w:pPr>
            <w:ins w:id="1113"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866889" w:rsidRDefault="00866889" w:rsidP="007A55D9">
            <w:pPr>
              <w:pStyle w:val="TAC"/>
              <w:keepNext w:val="0"/>
              <w:rPr>
                <w:ins w:id="1114" w:author="NTT DOCOMO" w:date="2020-10-12T19:1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pStyle w:val="TAC"/>
              <w:keepNext w:val="0"/>
              <w:rPr>
                <w:ins w:id="1115" w:author="NTT DOCOMO" w:date="2020-10-12T19:12:00Z"/>
                <w:lang w:eastAsia="zh-CN"/>
              </w:rPr>
            </w:pPr>
            <w:ins w:id="1116" w:author="NTT DOCOMO" w:date="2020-10-12T19:1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117" w:author="NTT DOCOMO" w:date="2020-10-12T19:1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866889" w:rsidRDefault="00866889" w:rsidP="007A55D9">
            <w:pPr>
              <w:keepLines/>
              <w:spacing w:after="0"/>
              <w:jc w:val="center"/>
              <w:rPr>
                <w:ins w:id="1118" w:author="NTT DOCOMO" w:date="2020-10-12T19:1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866889" w:rsidRDefault="00866889" w:rsidP="007A55D9">
            <w:pPr>
              <w:overflowPunct/>
              <w:autoSpaceDE/>
              <w:autoSpaceDN/>
              <w:adjustRightInd/>
              <w:spacing w:after="0"/>
              <w:rPr>
                <w:ins w:id="1119" w:author="NTT DOCOMO" w:date="2020-10-12T19:12:00Z"/>
                <w:rFonts w:ascii="Arial" w:eastAsia="Times New Roman" w:hAnsi="Arial"/>
                <w:sz w:val="18"/>
                <w:lang w:eastAsia="zh-CN"/>
              </w:rPr>
            </w:pPr>
          </w:p>
        </w:tc>
      </w:tr>
      <w:tr w:rsidR="00371C58" w:rsidTr="007A55D9">
        <w:trPr>
          <w:trHeight w:val="125"/>
          <w:jc w:val="center"/>
          <w:ins w:id="1120"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21"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22" w:author="NTT DOCOMO" w:date="2020-10-12T19:02: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123" w:author="NTT DOCOMO" w:date="2020-10-12T19:02:00Z"/>
                <w:rFonts w:ascii="Arial" w:hAnsi="Arial"/>
                <w:sz w:val="18"/>
                <w:lang w:eastAsia="zh-CN"/>
              </w:rPr>
            </w:pPr>
            <w:ins w:id="1124" w:author="NTT DOCOMO" w:date="2020-10-12T19:02: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125" w:author="NTT DOCOMO" w:date="2020-10-12T19:02:00Z"/>
                <w:rFonts w:ascii="Arial" w:hAnsi="Arial"/>
                <w:sz w:val="18"/>
                <w:lang w:eastAsia="zh-CN"/>
              </w:rPr>
            </w:pPr>
            <w:ins w:id="1126" w:author="NTT DOCOMO" w:date="2020-10-12T19:02:00Z">
              <w:r>
                <w:rPr>
                  <w:rFonts w:ascii="Arial" w:hAnsi="Arial"/>
                  <w:sz w:val="18"/>
                  <w:lang w:eastAsia="zh-CN"/>
                </w:rPr>
                <w:t>See CA_n257H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27" w:author="NTT DOCOMO" w:date="2020-10-12T19:02:00Z"/>
                <w:rFonts w:ascii="Arial" w:eastAsia="Times New Roman" w:hAnsi="Arial"/>
                <w:sz w:val="18"/>
                <w:lang w:eastAsia="zh-CN"/>
              </w:rPr>
            </w:pPr>
          </w:p>
        </w:tc>
      </w:tr>
      <w:tr w:rsidR="00371C58" w:rsidTr="007A55D9">
        <w:trPr>
          <w:trHeight w:val="125"/>
          <w:jc w:val="center"/>
          <w:ins w:id="1128" w:author="NTT DOCOMO" w:date="2020-10-12T19:02: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F97E24" w:rsidP="00F97E24">
            <w:pPr>
              <w:keepLines/>
              <w:spacing w:after="0"/>
              <w:jc w:val="center"/>
              <w:rPr>
                <w:ins w:id="1129" w:author="NTT DOCOMO" w:date="2020-10-12T19:02:00Z"/>
                <w:rFonts w:ascii="Arial" w:hAnsi="Arial"/>
                <w:sz w:val="18"/>
                <w:lang w:eastAsia="zh-CN"/>
              </w:rPr>
            </w:pPr>
            <w:ins w:id="1130" w:author="NTT DOCOMO" w:date="2020-10-12T19:14:00Z">
              <w:r>
                <w:rPr>
                  <w:rFonts w:ascii="Arial" w:hAnsi="Arial"/>
                  <w:sz w:val="18"/>
                  <w:lang w:eastAsia="zh-CN"/>
                </w:rPr>
                <w:t>CA_n1A-n77A-n79A-n257I</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595F37" w:rsidRPr="00595F37" w:rsidRDefault="00595F37" w:rsidP="00595F37">
            <w:pPr>
              <w:keepLines/>
              <w:spacing w:after="0"/>
              <w:jc w:val="center"/>
              <w:rPr>
                <w:ins w:id="1131" w:author="NTT DOCOMO" w:date="2020-10-13T13:30:00Z"/>
                <w:rFonts w:ascii="Arial" w:hAnsi="Arial"/>
                <w:sz w:val="18"/>
                <w:lang w:eastAsia="zh-CN"/>
              </w:rPr>
            </w:pPr>
            <w:ins w:id="1132" w:author="NTT DOCOMO" w:date="2020-10-13T13:30:00Z">
              <w:r w:rsidRPr="00595F37">
                <w:rPr>
                  <w:rFonts w:ascii="Arial" w:hAnsi="Arial"/>
                  <w:sz w:val="18"/>
                  <w:lang w:eastAsia="zh-CN"/>
                </w:rPr>
                <w:t>CA_n1A-n77A</w:t>
              </w:r>
            </w:ins>
          </w:p>
          <w:p w:rsidR="00595F37" w:rsidRPr="00595F37" w:rsidRDefault="00595F37" w:rsidP="00595F37">
            <w:pPr>
              <w:keepLines/>
              <w:spacing w:after="0"/>
              <w:jc w:val="center"/>
              <w:rPr>
                <w:ins w:id="1133" w:author="NTT DOCOMO" w:date="2020-10-13T13:30:00Z"/>
                <w:rFonts w:ascii="Arial" w:hAnsi="Arial"/>
                <w:sz w:val="18"/>
                <w:lang w:eastAsia="zh-CN"/>
              </w:rPr>
            </w:pPr>
            <w:ins w:id="1134" w:author="NTT DOCOMO" w:date="2020-10-13T13:30:00Z">
              <w:r w:rsidRPr="00595F37">
                <w:rPr>
                  <w:rFonts w:ascii="Arial" w:hAnsi="Arial"/>
                  <w:sz w:val="18"/>
                  <w:lang w:eastAsia="zh-CN"/>
                </w:rPr>
                <w:t>CA_n1A-n79A</w:t>
              </w:r>
            </w:ins>
          </w:p>
          <w:p w:rsidR="00595F37" w:rsidRPr="00595F37" w:rsidRDefault="00595F37" w:rsidP="00595F37">
            <w:pPr>
              <w:keepLines/>
              <w:spacing w:after="0"/>
              <w:jc w:val="center"/>
              <w:rPr>
                <w:ins w:id="1135" w:author="NTT DOCOMO" w:date="2020-10-13T13:30:00Z"/>
                <w:rFonts w:ascii="Arial" w:hAnsi="Arial"/>
                <w:sz w:val="18"/>
                <w:lang w:eastAsia="zh-CN"/>
              </w:rPr>
            </w:pPr>
            <w:ins w:id="1136" w:author="NTT DOCOMO" w:date="2020-10-13T13:30:00Z">
              <w:r w:rsidRPr="00595F37">
                <w:rPr>
                  <w:rFonts w:ascii="Arial" w:hAnsi="Arial"/>
                  <w:sz w:val="18"/>
                  <w:lang w:eastAsia="zh-CN"/>
                </w:rPr>
                <w:t>CA_n1A-n257A</w:t>
              </w:r>
            </w:ins>
          </w:p>
          <w:p w:rsidR="00595F37" w:rsidRPr="00595F37" w:rsidRDefault="00595F37" w:rsidP="00595F37">
            <w:pPr>
              <w:keepLines/>
              <w:spacing w:after="0"/>
              <w:jc w:val="center"/>
              <w:rPr>
                <w:ins w:id="1137" w:author="NTT DOCOMO" w:date="2020-10-13T13:30:00Z"/>
                <w:rFonts w:ascii="Arial" w:hAnsi="Arial"/>
                <w:sz w:val="18"/>
                <w:lang w:eastAsia="zh-CN"/>
              </w:rPr>
            </w:pPr>
            <w:ins w:id="1138" w:author="NTT DOCOMO" w:date="2020-10-13T13:30:00Z">
              <w:r w:rsidRPr="00595F37">
                <w:rPr>
                  <w:rFonts w:ascii="Arial" w:hAnsi="Arial"/>
                  <w:sz w:val="18"/>
                  <w:lang w:eastAsia="zh-CN"/>
                </w:rPr>
                <w:t>CA_n1A-n257G</w:t>
              </w:r>
            </w:ins>
          </w:p>
          <w:p w:rsidR="00595F37" w:rsidRPr="00595F37" w:rsidRDefault="00595F37" w:rsidP="00595F37">
            <w:pPr>
              <w:keepLines/>
              <w:spacing w:after="0"/>
              <w:jc w:val="center"/>
              <w:rPr>
                <w:ins w:id="1139" w:author="NTT DOCOMO" w:date="2020-10-13T13:30:00Z"/>
                <w:rFonts w:ascii="Arial" w:hAnsi="Arial"/>
                <w:sz w:val="18"/>
                <w:lang w:eastAsia="zh-CN"/>
              </w:rPr>
            </w:pPr>
            <w:ins w:id="1140" w:author="NTT DOCOMO" w:date="2020-10-13T13:30:00Z">
              <w:r w:rsidRPr="00595F37">
                <w:rPr>
                  <w:rFonts w:ascii="Arial" w:hAnsi="Arial"/>
                  <w:sz w:val="18"/>
                  <w:lang w:eastAsia="zh-CN"/>
                </w:rPr>
                <w:t>CA_n1A-n257H</w:t>
              </w:r>
            </w:ins>
          </w:p>
          <w:p w:rsidR="00595F37" w:rsidRPr="00595F37" w:rsidRDefault="00595F37" w:rsidP="00595F37">
            <w:pPr>
              <w:keepLines/>
              <w:spacing w:after="0"/>
              <w:jc w:val="center"/>
              <w:rPr>
                <w:ins w:id="1141" w:author="NTT DOCOMO" w:date="2020-10-13T13:30:00Z"/>
                <w:rFonts w:ascii="Arial" w:hAnsi="Arial"/>
                <w:sz w:val="18"/>
                <w:lang w:eastAsia="zh-CN"/>
              </w:rPr>
            </w:pPr>
            <w:ins w:id="1142" w:author="NTT DOCOMO" w:date="2020-10-13T13:30:00Z">
              <w:r w:rsidRPr="00595F37">
                <w:rPr>
                  <w:rFonts w:ascii="Arial" w:hAnsi="Arial"/>
                  <w:sz w:val="18"/>
                  <w:lang w:eastAsia="zh-CN"/>
                </w:rPr>
                <w:t>CA_n1A-n257I</w:t>
              </w:r>
            </w:ins>
          </w:p>
          <w:p w:rsidR="00595F37" w:rsidRPr="00595F37" w:rsidRDefault="00595F37" w:rsidP="00595F37">
            <w:pPr>
              <w:keepLines/>
              <w:spacing w:after="0"/>
              <w:jc w:val="center"/>
              <w:rPr>
                <w:ins w:id="1143" w:author="NTT DOCOMO" w:date="2020-10-13T13:30:00Z"/>
                <w:rFonts w:ascii="Arial" w:hAnsi="Arial"/>
                <w:sz w:val="18"/>
                <w:lang w:eastAsia="zh-CN"/>
              </w:rPr>
            </w:pPr>
            <w:ins w:id="1144" w:author="NTT DOCOMO" w:date="2020-10-13T13:30:00Z">
              <w:r w:rsidRPr="00595F37">
                <w:rPr>
                  <w:rFonts w:ascii="Arial" w:hAnsi="Arial"/>
                  <w:sz w:val="18"/>
                  <w:lang w:eastAsia="zh-CN"/>
                </w:rPr>
                <w:t>CA_n77A-n79A</w:t>
              </w:r>
            </w:ins>
          </w:p>
          <w:p w:rsidR="00595F37" w:rsidRPr="00595F37" w:rsidRDefault="00595F37" w:rsidP="00595F37">
            <w:pPr>
              <w:keepLines/>
              <w:spacing w:after="0"/>
              <w:jc w:val="center"/>
              <w:rPr>
                <w:ins w:id="1145" w:author="NTT DOCOMO" w:date="2020-10-13T13:30:00Z"/>
                <w:rFonts w:ascii="Arial" w:hAnsi="Arial"/>
                <w:sz w:val="18"/>
                <w:lang w:eastAsia="zh-CN"/>
              </w:rPr>
            </w:pPr>
            <w:ins w:id="1146" w:author="NTT DOCOMO" w:date="2020-10-13T13:30:00Z">
              <w:r w:rsidRPr="00595F37">
                <w:rPr>
                  <w:rFonts w:ascii="Arial" w:hAnsi="Arial"/>
                  <w:sz w:val="18"/>
                  <w:lang w:eastAsia="zh-CN"/>
                </w:rPr>
                <w:t>CA_n77A-n257A</w:t>
              </w:r>
            </w:ins>
          </w:p>
          <w:p w:rsidR="00595F37" w:rsidRPr="00595F37" w:rsidRDefault="00595F37" w:rsidP="00595F37">
            <w:pPr>
              <w:keepLines/>
              <w:spacing w:after="0"/>
              <w:jc w:val="center"/>
              <w:rPr>
                <w:ins w:id="1147" w:author="NTT DOCOMO" w:date="2020-10-13T13:30:00Z"/>
                <w:rFonts w:ascii="Arial" w:hAnsi="Arial"/>
                <w:sz w:val="18"/>
                <w:lang w:eastAsia="zh-CN"/>
              </w:rPr>
            </w:pPr>
            <w:ins w:id="1148" w:author="NTT DOCOMO" w:date="2020-10-13T13:30:00Z">
              <w:r w:rsidRPr="00595F37">
                <w:rPr>
                  <w:rFonts w:ascii="Arial" w:hAnsi="Arial"/>
                  <w:sz w:val="18"/>
                  <w:lang w:eastAsia="zh-CN"/>
                </w:rPr>
                <w:t>CA_n77A-n257G</w:t>
              </w:r>
            </w:ins>
          </w:p>
          <w:p w:rsidR="00595F37" w:rsidRPr="00595F37" w:rsidRDefault="00595F37" w:rsidP="00595F37">
            <w:pPr>
              <w:keepLines/>
              <w:spacing w:after="0"/>
              <w:jc w:val="center"/>
              <w:rPr>
                <w:ins w:id="1149" w:author="NTT DOCOMO" w:date="2020-10-13T13:30:00Z"/>
                <w:rFonts w:ascii="Arial" w:hAnsi="Arial"/>
                <w:sz w:val="18"/>
                <w:lang w:eastAsia="zh-CN"/>
              </w:rPr>
            </w:pPr>
            <w:ins w:id="1150" w:author="NTT DOCOMO" w:date="2020-10-13T13:30:00Z">
              <w:r w:rsidRPr="00595F37">
                <w:rPr>
                  <w:rFonts w:ascii="Arial" w:hAnsi="Arial"/>
                  <w:sz w:val="18"/>
                  <w:lang w:eastAsia="zh-CN"/>
                </w:rPr>
                <w:t>CA_n77A-n257H</w:t>
              </w:r>
            </w:ins>
          </w:p>
          <w:p w:rsidR="00595F37" w:rsidRPr="00595F37" w:rsidRDefault="00595F37" w:rsidP="00595F37">
            <w:pPr>
              <w:keepLines/>
              <w:spacing w:after="0"/>
              <w:jc w:val="center"/>
              <w:rPr>
                <w:ins w:id="1151" w:author="NTT DOCOMO" w:date="2020-10-13T13:30:00Z"/>
                <w:rFonts w:ascii="Arial" w:hAnsi="Arial"/>
                <w:sz w:val="18"/>
                <w:lang w:eastAsia="zh-CN"/>
              </w:rPr>
            </w:pPr>
            <w:ins w:id="1152" w:author="NTT DOCOMO" w:date="2020-10-13T13:30:00Z">
              <w:r w:rsidRPr="00595F37">
                <w:rPr>
                  <w:rFonts w:ascii="Arial" w:hAnsi="Arial"/>
                  <w:sz w:val="18"/>
                  <w:lang w:eastAsia="zh-CN"/>
                </w:rPr>
                <w:t>CA_n77A-n257I</w:t>
              </w:r>
            </w:ins>
          </w:p>
          <w:p w:rsidR="00595F37" w:rsidRPr="00595F37" w:rsidRDefault="00595F37" w:rsidP="00595F37">
            <w:pPr>
              <w:keepLines/>
              <w:spacing w:after="0"/>
              <w:jc w:val="center"/>
              <w:rPr>
                <w:ins w:id="1153" w:author="NTT DOCOMO" w:date="2020-10-13T13:30:00Z"/>
                <w:rFonts w:ascii="Arial" w:hAnsi="Arial"/>
                <w:sz w:val="18"/>
                <w:lang w:eastAsia="zh-CN"/>
              </w:rPr>
            </w:pPr>
            <w:ins w:id="1154" w:author="NTT DOCOMO" w:date="2020-10-13T13:30:00Z">
              <w:r w:rsidRPr="00595F37">
                <w:rPr>
                  <w:rFonts w:ascii="Arial" w:hAnsi="Arial"/>
                  <w:sz w:val="18"/>
                  <w:lang w:eastAsia="zh-CN"/>
                </w:rPr>
                <w:t>CA_n79A-n257A</w:t>
              </w:r>
            </w:ins>
          </w:p>
          <w:p w:rsidR="00595F37" w:rsidRPr="00595F37" w:rsidRDefault="00595F37" w:rsidP="00595F37">
            <w:pPr>
              <w:keepLines/>
              <w:spacing w:after="0"/>
              <w:jc w:val="center"/>
              <w:rPr>
                <w:ins w:id="1155" w:author="NTT DOCOMO" w:date="2020-10-13T13:30:00Z"/>
                <w:rFonts w:ascii="Arial" w:hAnsi="Arial"/>
                <w:sz w:val="18"/>
                <w:lang w:eastAsia="zh-CN"/>
              </w:rPr>
            </w:pPr>
            <w:ins w:id="1156" w:author="NTT DOCOMO" w:date="2020-10-13T13:30:00Z">
              <w:r w:rsidRPr="00595F37">
                <w:rPr>
                  <w:rFonts w:ascii="Arial" w:hAnsi="Arial"/>
                  <w:sz w:val="18"/>
                  <w:lang w:eastAsia="zh-CN"/>
                </w:rPr>
                <w:t>CA_n79A-n257G</w:t>
              </w:r>
            </w:ins>
          </w:p>
          <w:p w:rsidR="00595F37" w:rsidRPr="00595F37" w:rsidRDefault="00595F37" w:rsidP="00595F37">
            <w:pPr>
              <w:keepLines/>
              <w:spacing w:after="0"/>
              <w:jc w:val="center"/>
              <w:rPr>
                <w:ins w:id="1157" w:author="NTT DOCOMO" w:date="2020-10-13T13:30:00Z"/>
                <w:rFonts w:ascii="Arial" w:hAnsi="Arial"/>
                <w:sz w:val="18"/>
                <w:lang w:eastAsia="zh-CN"/>
              </w:rPr>
            </w:pPr>
            <w:ins w:id="1158" w:author="NTT DOCOMO" w:date="2020-10-13T13:30:00Z">
              <w:r w:rsidRPr="00595F37">
                <w:rPr>
                  <w:rFonts w:ascii="Arial" w:hAnsi="Arial"/>
                  <w:sz w:val="18"/>
                  <w:lang w:eastAsia="zh-CN"/>
                </w:rPr>
                <w:t>CA_n79A-</w:t>
              </w:r>
              <w:r w:rsidRPr="00595F37">
                <w:rPr>
                  <w:rFonts w:ascii="Arial" w:hAnsi="Arial"/>
                  <w:sz w:val="18"/>
                  <w:lang w:eastAsia="zh-CN"/>
                </w:rPr>
                <w:lastRenderedPageBreak/>
                <w:t>n257H</w:t>
              </w:r>
            </w:ins>
          </w:p>
          <w:p w:rsidR="00371C58" w:rsidRDefault="00595F37" w:rsidP="00595F37">
            <w:pPr>
              <w:keepLines/>
              <w:spacing w:after="0"/>
              <w:jc w:val="center"/>
              <w:rPr>
                <w:ins w:id="1159" w:author="NTT DOCOMO" w:date="2020-10-12T19:02:00Z"/>
                <w:rFonts w:ascii="Arial" w:hAnsi="Arial"/>
                <w:sz w:val="18"/>
                <w:lang w:eastAsia="zh-CN"/>
              </w:rPr>
            </w:pPr>
            <w:ins w:id="1160" w:author="NTT DOCOMO" w:date="2020-10-13T13:30:00Z">
              <w:r w:rsidRPr="00595F37">
                <w:rPr>
                  <w:rFonts w:ascii="Arial" w:hAnsi="Arial"/>
                  <w:sz w:val="18"/>
                  <w:lang w:eastAsia="zh-CN"/>
                </w:rPr>
                <w:t>CA_n79A-n257I</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161" w:author="NTT DOCOMO" w:date="2020-10-12T19:02:00Z"/>
                <w:rFonts w:ascii="Arial" w:hAnsi="Arial"/>
                <w:sz w:val="18"/>
                <w:lang w:eastAsia="zh-CN"/>
              </w:rPr>
            </w:pPr>
            <w:ins w:id="1162" w:author="NTT DOCOMO" w:date="2020-10-12T19:02:00Z">
              <w:r>
                <w:rPr>
                  <w:rFonts w:ascii="Arial" w:hAnsi="Arial"/>
                  <w:sz w:val="18"/>
                  <w:lang w:eastAsia="zh-CN"/>
                </w:rPr>
                <w:lastRenderedPageBreak/>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163" w:author="NTT DOCOMO" w:date="2020-10-12T19:02:00Z"/>
                <w:rFonts w:ascii="Arial" w:hAnsi="Arial"/>
                <w:sz w:val="18"/>
                <w:lang w:eastAsia="zh-CN"/>
              </w:rPr>
            </w:pPr>
            <w:ins w:id="1164" w:author="NTT DOCOMO" w:date="2020-10-12T19:02: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65" w:author="NTT DOCOMO" w:date="2020-10-12T19:02:00Z"/>
                <w:lang w:eastAsia="zh-CN"/>
              </w:rPr>
            </w:pPr>
            <w:ins w:id="116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67" w:author="NTT DOCOMO" w:date="2020-10-12T19:02:00Z"/>
                <w:lang w:eastAsia="zh-CN"/>
              </w:rPr>
            </w:pPr>
            <w:ins w:id="116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69" w:author="NTT DOCOMO" w:date="2020-10-12T19:02:00Z"/>
                <w:lang w:eastAsia="zh-CN"/>
              </w:rPr>
            </w:pPr>
            <w:ins w:id="117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71" w:author="NTT DOCOMO" w:date="2020-10-12T19:02:00Z"/>
                <w:lang w:eastAsia="zh-CN"/>
              </w:rPr>
            </w:pPr>
            <w:ins w:id="117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7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7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7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7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7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17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7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8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8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8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183" w:author="NTT DOCOMO" w:date="2020-10-12T19:02: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184" w:author="NTT DOCOMO" w:date="2020-10-12T19:02:00Z"/>
                <w:rFonts w:ascii="Arial" w:hAnsi="Arial"/>
                <w:sz w:val="18"/>
                <w:lang w:eastAsia="zh-CN"/>
              </w:rPr>
            </w:pPr>
            <w:ins w:id="1185" w:author="NTT DOCOMO" w:date="2020-10-12T19:02:00Z">
              <w:r>
                <w:rPr>
                  <w:rFonts w:ascii="Arial" w:hAnsi="Arial"/>
                  <w:sz w:val="18"/>
                  <w:lang w:eastAsia="zh-CN"/>
                </w:rPr>
                <w:t>0</w:t>
              </w:r>
            </w:ins>
          </w:p>
        </w:tc>
      </w:tr>
      <w:tr w:rsidR="00371C58" w:rsidTr="007A55D9">
        <w:trPr>
          <w:trHeight w:val="125"/>
          <w:jc w:val="center"/>
          <w:ins w:id="1186"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87"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88"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189"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190" w:author="NTT DOCOMO" w:date="2020-10-12T19:02:00Z"/>
                <w:rFonts w:ascii="Arial" w:hAnsi="Arial"/>
                <w:sz w:val="18"/>
                <w:lang w:eastAsia="zh-CN"/>
              </w:rPr>
            </w:pPr>
            <w:ins w:id="1191" w:author="NTT DOCOMO" w:date="2020-10-12T19:02: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19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93" w:author="NTT DOCOMO" w:date="2020-10-12T19:02:00Z"/>
                <w:lang w:eastAsia="zh-CN"/>
              </w:rPr>
            </w:pPr>
            <w:ins w:id="119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95" w:author="NTT DOCOMO" w:date="2020-10-12T19:02:00Z"/>
                <w:lang w:eastAsia="zh-CN"/>
              </w:rPr>
            </w:pPr>
            <w:ins w:id="119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197" w:author="NTT DOCOMO" w:date="2020-10-12T19:02:00Z"/>
                <w:lang w:eastAsia="zh-CN"/>
              </w:rPr>
            </w:pPr>
            <w:ins w:id="119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19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0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0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0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0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204"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05"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0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0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0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09"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10" w:author="NTT DOCOMO" w:date="2020-10-12T19:02:00Z"/>
                <w:rFonts w:ascii="Arial" w:eastAsia="Times New Roman" w:hAnsi="Arial"/>
                <w:sz w:val="18"/>
                <w:lang w:eastAsia="zh-CN"/>
              </w:rPr>
            </w:pPr>
          </w:p>
        </w:tc>
      </w:tr>
      <w:tr w:rsidR="00371C58" w:rsidTr="007A55D9">
        <w:trPr>
          <w:trHeight w:val="125"/>
          <w:jc w:val="center"/>
          <w:ins w:id="1211"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12"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13"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14"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spacing w:after="0"/>
              <w:jc w:val="center"/>
              <w:rPr>
                <w:ins w:id="1215" w:author="NTT DOCOMO" w:date="2020-10-12T19:02:00Z"/>
                <w:rFonts w:ascii="Arial" w:hAnsi="Arial"/>
                <w:sz w:val="18"/>
                <w:lang w:eastAsia="zh-CN"/>
              </w:rPr>
            </w:pPr>
            <w:ins w:id="1216" w:author="NTT DOCOMO" w:date="2020-10-12T19:02: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217"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18" w:author="NTT DOCOMO" w:date="2020-10-12T19:02:00Z"/>
                <w:lang w:eastAsia="zh-CN"/>
              </w:rPr>
            </w:pPr>
            <w:ins w:id="121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20" w:author="NTT DOCOMO" w:date="2020-10-12T19:02:00Z"/>
                <w:lang w:eastAsia="zh-CN"/>
              </w:rPr>
            </w:pPr>
            <w:ins w:id="1221"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22" w:author="NTT DOCOMO" w:date="2020-10-12T19:02:00Z"/>
                <w:lang w:eastAsia="zh-CN"/>
              </w:rPr>
            </w:pPr>
            <w:ins w:id="1223"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24"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25"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26"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2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28"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229"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30"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3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32"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3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34"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35" w:author="NTT DOCOMO" w:date="2020-10-12T19:02:00Z"/>
                <w:rFonts w:ascii="Arial" w:eastAsia="Times New Roman" w:hAnsi="Arial"/>
                <w:sz w:val="18"/>
                <w:lang w:eastAsia="zh-CN"/>
              </w:rPr>
            </w:pPr>
          </w:p>
        </w:tc>
      </w:tr>
      <w:tr w:rsidR="00371C58" w:rsidTr="007A55D9">
        <w:trPr>
          <w:trHeight w:val="125"/>
          <w:jc w:val="center"/>
          <w:ins w:id="1236"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37"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38" w:author="NTT DOCOMO" w:date="2020-10-12T19:02: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239" w:author="NTT DOCOMO" w:date="2020-10-12T19:02:00Z"/>
                <w:rFonts w:ascii="Arial" w:hAnsi="Arial"/>
                <w:sz w:val="18"/>
                <w:lang w:eastAsia="zh-CN"/>
              </w:rPr>
            </w:pPr>
            <w:ins w:id="1240" w:author="NTT DOCOMO" w:date="2020-10-12T19:02: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41" w:author="NTT DOCOMO" w:date="2020-10-12T19:02:00Z"/>
                <w:lang w:eastAsia="zh-CN"/>
              </w:rPr>
            </w:pPr>
            <w:ins w:id="1242" w:author="NTT DOCOMO" w:date="2020-10-12T19:02: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243"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44" w:author="NTT DOCOMO" w:date="2020-10-12T19:02:00Z"/>
                <w:lang w:eastAsia="zh-CN"/>
              </w:rPr>
            </w:pPr>
            <w:ins w:id="124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46" w:author="NTT DOCOMO" w:date="2020-10-12T19:02:00Z"/>
                <w:lang w:eastAsia="zh-CN"/>
              </w:rPr>
            </w:pPr>
            <w:ins w:id="124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48" w:author="NTT DOCOMO" w:date="2020-10-12T19:02:00Z"/>
                <w:lang w:eastAsia="zh-CN"/>
              </w:rPr>
            </w:pPr>
            <w:ins w:id="1249"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F97E24" w:rsidP="007A55D9">
            <w:pPr>
              <w:pStyle w:val="TAC"/>
              <w:keepNext w:val="0"/>
              <w:rPr>
                <w:ins w:id="1250" w:author="NTT DOCOMO" w:date="2020-10-12T19:02:00Z"/>
                <w:lang w:eastAsia="zh-CN"/>
              </w:rPr>
            </w:pPr>
            <w:ins w:id="1251" w:author="NTT DOCOMO" w:date="2020-10-12T19:1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252" w:author="NTT DOCOMO" w:date="2020-10-12T19:02:00Z"/>
                <w:lang w:eastAsia="zh-CN"/>
              </w:rPr>
            </w:pPr>
            <w:ins w:id="1253" w:author="NTT DOCOMO" w:date="2020-10-12T19:1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54" w:author="NTT DOCOMO" w:date="2020-10-12T19:02:00Z"/>
                <w:lang w:eastAsia="zh-CN"/>
              </w:rPr>
            </w:pPr>
            <w:ins w:id="1255"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56" w:author="NTT DOCOMO" w:date="2020-10-12T19:02:00Z"/>
                <w:lang w:eastAsia="zh-CN"/>
              </w:rPr>
            </w:pPr>
            <w:ins w:id="1257"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1258"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259"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1260"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261"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pStyle w:val="TAC"/>
              <w:keepNext w:val="0"/>
              <w:rPr>
                <w:ins w:id="126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63"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64"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65" w:author="NTT DOCOMO" w:date="2020-10-12T19:02:00Z"/>
                <w:rFonts w:ascii="Arial" w:eastAsia="Times New Roman" w:hAnsi="Arial"/>
                <w:sz w:val="18"/>
                <w:lang w:eastAsia="zh-CN"/>
              </w:rPr>
            </w:pPr>
          </w:p>
        </w:tc>
      </w:tr>
      <w:tr w:rsidR="00371C58" w:rsidTr="007A55D9">
        <w:trPr>
          <w:trHeight w:val="125"/>
          <w:jc w:val="center"/>
          <w:ins w:id="1266"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67"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68"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69"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70" w:author="NTT DOCOMO" w:date="2020-10-12T19:02:00Z"/>
                <w:lang w:eastAsia="zh-CN"/>
              </w:rPr>
            </w:pPr>
            <w:ins w:id="1271" w:author="NTT DOCOMO" w:date="2020-10-12T19:02: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272"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73" w:author="NTT DOCOMO" w:date="2020-10-12T19:02:00Z"/>
                <w:lang w:eastAsia="zh-CN"/>
              </w:rPr>
            </w:pPr>
            <w:ins w:id="127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75" w:author="NTT DOCOMO" w:date="2020-10-12T19:02:00Z"/>
                <w:lang w:eastAsia="zh-CN"/>
              </w:rPr>
            </w:pPr>
            <w:ins w:id="127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77" w:author="NTT DOCOMO" w:date="2020-10-12T19:02:00Z"/>
                <w:lang w:eastAsia="zh-CN"/>
              </w:rPr>
            </w:pPr>
            <w:ins w:id="127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F97E24" w:rsidP="007A55D9">
            <w:pPr>
              <w:pStyle w:val="TAC"/>
              <w:keepNext w:val="0"/>
              <w:rPr>
                <w:ins w:id="1279" w:author="NTT DOCOMO" w:date="2020-10-12T19:02:00Z"/>
                <w:lang w:eastAsia="zh-CN"/>
              </w:rPr>
            </w:pPr>
            <w:ins w:id="1280" w:author="NTT DOCOMO" w:date="2020-10-12T19:1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281" w:author="NTT DOCOMO" w:date="2020-10-12T19:02:00Z"/>
                <w:lang w:eastAsia="zh-CN"/>
              </w:rPr>
            </w:pPr>
            <w:ins w:id="1282" w:author="NTT DOCOMO" w:date="2020-10-12T19:1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83" w:author="NTT DOCOMO" w:date="2020-10-12T19:02:00Z"/>
                <w:lang w:eastAsia="zh-CN"/>
              </w:rPr>
            </w:pPr>
            <w:ins w:id="128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85" w:author="NTT DOCOMO" w:date="2020-10-12T19:02:00Z"/>
                <w:lang w:eastAsia="zh-CN"/>
              </w:rPr>
            </w:pPr>
            <w:ins w:id="128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87" w:author="NTT DOCOMO" w:date="2020-10-12T19:02:00Z"/>
                <w:lang w:eastAsia="zh-CN"/>
              </w:rPr>
            </w:pPr>
            <w:ins w:id="128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289" w:author="NTT DOCOMO" w:date="2020-10-12T19:02:00Z"/>
                <w:lang w:eastAsia="zh-CN"/>
              </w:rPr>
            </w:pPr>
            <w:ins w:id="1290"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91" w:author="NTT DOCOMO" w:date="2020-10-12T19:02:00Z"/>
                <w:lang w:eastAsia="zh-CN"/>
              </w:rPr>
            </w:pPr>
            <w:ins w:id="129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293" w:author="NTT DOCOMO" w:date="2020-10-12T19:02:00Z"/>
                <w:lang w:eastAsia="zh-CN"/>
              </w:rPr>
            </w:pPr>
            <w:ins w:id="1294"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295" w:author="NTT DOCOMO" w:date="2020-10-12T19:02:00Z"/>
                <w:lang w:eastAsia="zh-CN"/>
              </w:rPr>
            </w:pPr>
            <w:ins w:id="129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97"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298"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299" w:author="NTT DOCOMO" w:date="2020-10-12T19:02:00Z"/>
                <w:rFonts w:ascii="Arial" w:eastAsia="Times New Roman" w:hAnsi="Arial"/>
                <w:sz w:val="18"/>
                <w:lang w:eastAsia="zh-CN"/>
              </w:rPr>
            </w:pPr>
          </w:p>
        </w:tc>
      </w:tr>
      <w:tr w:rsidR="00371C58" w:rsidTr="007A55D9">
        <w:trPr>
          <w:trHeight w:val="125"/>
          <w:jc w:val="center"/>
          <w:ins w:id="1300"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301"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302" w:author="NTT DOCOMO" w:date="2020-10-12T19:02: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303" w:author="NTT DOCOMO" w:date="2020-10-12T19:02: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304" w:author="NTT DOCOMO" w:date="2020-10-12T19:02:00Z"/>
                <w:lang w:eastAsia="zh-CN"/>
              </w:rPr>
            </w:pPr>
            <w:ins w:id="1305" w:author="NTT DOCOMO" w:date="2020-10-12T19:02: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371C58" w:rsidRDefault="00371C58" w:rsidP="007A55D9">
            <w:pPr>
              <w:pStyle w:val="TAC"/>
              <w:keepNext w:val="0"/>
              <w:rPr>
                <w:ins w:id="1306" w:author="NTT DOCOMO" w:date="2020-10-12T19:02: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307" w:author="NTT DOCOMO" w:date="2020-10-12T19:02:00Z"/>
                <w:lang w:eastAsia="zh-CN"/>
              </w:rPr>
            </w:pPr>
            <w:ins w:id="130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309" w:author="NTT DOCOMO" w:date="2020-10-12T19:02:00Z"/>
                <w:lang w:eastAsia="zh-CN"/>
              </w:rPr>
            </w:pPr>
            <w:ins w:id="131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311" w:author="NTT DOCOMO" w:date="2020-10-12T19:02:00Z"/>
                <w:lang w:eastAsia="zh-CN"/>
              </w:rPr>
            </w:pPr>
            <w:ins w:id="131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F97E24" w:rsidP="007A55D9">
            <w:pPr>
              <w:pStyle w:val="TAC"/>
              <w:keepNext w:val="0"/>
              <w:rPr>
                <w:ins w:id="1313" w:author="NTT DOCOMO" w:date="2020-10-12T19:02:00Z"/>
                <w:lang w:eastAsia="zh-CN"/>
              </w:rPr>
            </w:pPr>
            <w:ins w:id="1314"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315" w:author="NTT DOCOMO" w:date="2020-10-12T19:02:00Z"/>
                <w:lang w:eastAsia="zh-CN"/>
              </w:rPr>
            </w:pPr>
            <w:ins w:id="1316"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317" w:author="NTT DOCOMO" w:date="2020-10-12T19:02:00Z"/>
                <w:lang w:eastAsia="zh-CN"/>
              </w:rPr>
            </w:pPr>
            <w:ins w:id="131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319" w:author="NTT DOCOMO" w:date="2020-10-12T19:02:00Z"/>
                <w:lang w:eastAsia="zh-CN"/>
              </w:rPr>
            </w:pPr>
            <w:ins w:id="132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321" w:author="NTT DOCOMO" w:date="2020-10-12T19:02:00Z"/>
                <w:lang w:eastAsia="zh-CN"/>
              </w:rPr>
            </w:pPr>
            <w:ins w:id="1322"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371C58" w:rsidRDefault="00F97E24" w:rsidP="007A55D9">
            <w:pPr>
              <w:pStyle w:val="TAC"/>
              <w:keepNext w:val="0"/>
              <w:rPr>
                <w:ins w:id="1323" w:author="NTT DOCOMO" w:date="2020-10-12T19:02:00Z"/>
                <w:lang w:eastAsia="zh-CN"/>
              </w:rPr>
            </w:pPr>
            <w:ins w:id="1324"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325" w:author="NTT DOCOMO" w:date="2020-10-12T19:02:00Z"/>
                <w:lang w:eastAsia="zh-CN"/>
              </w:rPr>
            </w:pPr>
            <w:ins w:id="1326"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371C58" w:rsidRDefault="00371C58" w:rsidP="007A55D9">
            <w:pPr>
              <w:pStyle w:val="TAC"/>
              <w:keepNext w:val="0"/>
              <w:rPr>
                <w:ins w:id="1327" w:author="NTT DOCOMO" w:date="2020-10-12T19:02:00Z"/>
                <w:lang w:eastAsia="zh-CN"/>
              </w:rPr>
            </w:pPr>
            <w:ins w:id="1328"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pStyle w:val="TAC"/>
              <w:keepNext w:val="0"/>
              <w:rPr>
                <w:ins w:id="1329" w:author="NTT DOCOMO" w:date="2020-10-12T19:02:00Z"/>
                <w:lang w:eastAsia="zh-CN"/>
              </w:rPr>
            </w:pPr>
            <w:ins w:id="1330" w:author="NTT DOCOMO" w:date="2020-10-12T19:02: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331" w:author="NTT DOCOMO" w:date="2020-10-12T19:02: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371C58" w:rsidRDefault="00371C58" w:rsidP="007A55D9">
            <w:pPr>
              <w:keepLines/>
              <w:spacing w:after="0"/>
              <w:jc w:val="center"/>
              <w:rPr>
                <w:ins w:id="1332" w:author="NTT DOCOMO" w:date="2020-10-12T19:02: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333" w:author="NTT DOCOMO" w:date="2020-10-12T19:02:00Z"/>
                <w:rFonts w:ascii="Arial" w:eastAsia="Times New Roman" w:hAnsi="Arial"/>
                <w:sz w:val="18"/>
                <w:lang w:eastAsia="zh-CN"/>
              </w:rPr>
            </w:pPr>
          </w:p>
        </w:tc>
      </w:tr>
      <w:tr w:rsidR="00F97E24" w:rsidTr="007A55D9">
        <w:trPr>
          <w:trHeight w:val="125"/>
          <w:jc w:val="center"/>
          <w:ins w:id="1334" w:author="NTT DOCOMO" w:date="2020-10-12T19:15:00Z"/>
        </w:trPr>
        <w:tc>
          <w:tcPr>
            <w:tcW w:w="982"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35" w:author="NTT DOCOMO" w:date="2020-10-12T19:1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36" w:author="NTT DOCOMO" w:date="2020-10-12T19:15: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rsidR="00F97E24" w:rsidRPr="00F97E24" w:rsidRDefault="00F97E24">
            <w:pPr>
              <w:overflowPunct/>
              <w:autoSpaceDE/>
              <w:autoSpaceDN/>
              <w:adjustRightInd/>
              <w:spacing w:after="0"/>
              <w:jc w:val="center"/>
              <w:rPr>
                <w:ins w:id="1337" w:author="NTT DOCOMO" w:date="2020-10-12T19:15:00Z"/>
                <w:rFonts w:ascii="Arial" w:eastAsiaTheme="minorEastAsia" w:hAnsi="Arial"/>
                <w:sz w:val="18"/>
                <w:lang w:eastAsia="ja-JP"/>
                <w:rPrChange w:id="1338" w:author="NTT DOCOMO" w:date="2020-10-12T19:15:00Z">
                  <w:rPr>
                    <w:ins w:id="1339" w:author="NTT DOCOMO" w:date="2020-10-12T19:15:00Z"/>
                    <w:rFonts w:ascii="Arial" w:eastAsia="Times New Roman" w:hAnsi="Arial"/>
                    <w:sz w:val="18"/>
                    <w:lang w:eastAsia="zh-CN"/>
                  </w:rPr>
                </w:rPrChange>
              </w:rPr>
              <w:pPrChange w:id="1340" w:author="NTT DOCOMO" w:date="2020-10-12T19:15:00Z">
                <w:pPr>
                  <w:overflowPunct/>
                  <w:autoSpaceDE/>
                  <w:autoSpaceDN/>
                  <w:adjustRightInd/>
                  <w:spacing w:after="0"/>
                </w:pPr>
              </w:pPrChange>
            </w:pPr>
            <w:ins w:id="1341" w:author="NTT DOCOMO" w:date="2020-10-12T19:15:00Z">
              <w:r>
                <w:rPr>
                  <w:rFonts w:ascii="Arial" w:eastAsiaTheme="minorEastAsia" w:hAnsi="Arial" w:hint="eastAsia"/>
                  <w:sz w:val="18"/>
                  <w:lang w:eastAsia="ja-JP"/>
                </w:rPr>
                <w:t>n</w:t>
              </w:r>
              <w:r>
                <w:rPr>
                  <w:rFonts w:ascii="Arial" w:eastAsiaTheme="minorEastAsia" w:hAnsi="Arial"/>
                  <w:sz w:val="18"/>
                  <w:lang w:eastAsia="ja-JP"/>
                </w:rPr>
                <w:t>79</w:t>
              </w:r>
            </w:ins>
          </w:p>
        </w:tc>
        <w:tc>
          <w:tcPr>
            <w:tcW w:w="663" w:type="dxa"/>
            <w:tcBorders>
              <w:top w:val="single" w:sz="4" w:space="0" w:color="auto"/>
              <w:left w:val="single" w:sz="4" w:space="0" w:color="auto"/>
              <w:bottom w:val="single" w:sz="4" w:space="0" w:color="auto"/>
              <w:right w:val="single" w:sz="4" w:space="0" w:color="auto"/>
            </w:tcBorders>
          </w:tcPr>
          <w:p w:rsidR="00F97E24" w:rsidRPr="00F97E24" w:rsidRDefault="00F97E24" w:rsidP="007A55D9">
            <w:pPr>
              <w:pStyle w:val="TAC"/>
              <w:keepNext w:val="0"/>
              <w:rPr>
                <w:ins w:id="1342" w:author="NTT DOCOMO" w:date="2020-10-12T19:15:00Z"/>
                <w:rFonts w:eastAsiaTheme="minorEastAsia"/>
                <w:lang w:eastAsia="ja-JP"/>
                <w:rPrChange w:id="1343" w:author="NTT DOCOMO" w:date="2020-10-12T19:15:00Z">
                  <w:rPr>
                    <w:ins w:id="1344" w:author="NTT DOCOMO" w:date="2020-10-12T19:15:00Z"/>
                    <w:lang w:eastAsia="zh-CN"/>
                  </w:rPr>
                </w:rPrChange>
              </w:rPr>
            </w:pPr>
            <w:ins w:id="1345" w:author="NTT DOCOMO" w:date="2020-10-12T19:15:00Z">
              <w:r>
                <w:rPr>
                  <w:rFonts w:eastAsiaTheme="minorEastAsia" w:hint="eastAsia"/>
                  <w:lang w:eastAsia="ja-JP"/>
                </w:rPr>
                <w:t>1</w:t>
              </w:r>
              <w:r>
                <w:rPr>
                  <w:rFonts w:eastAsiaTheme="minorEastAsia"/>
                  <w:lang w:eastAsia="ja-JP"/>
                </w:rPr>
                <w:t>5</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46"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47"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48"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49"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50"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51"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52" w:author="NTT DOCOMO" w:date="2020-10-12T19:15:00Z"/>
                <w:lang w:eastAsia="zh-CN"/>
              </w:rPr>
            </w:pPr>
            <w:ins w:id="1353"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54" w:author="NTT DOCOMO" w:date="2020-10-12T19:15:00Z"/>
                <w:lang w:eastAsia="zh-CN"/>
              </w:rPr>
            </w:pPr>
            <w:ins w:id="1355"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56"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57"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58"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59"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60"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361" w:author="NTT DOCOMO" w:date="2020-10-12T19:1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362" w:author="NTT DOCOMO" w:date="2020-10-12T19:1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63" w:author="NTT DOCOMO" w:date="2020-10-12T19:15:00Z"/>
                <w:rFonts w:ascii="Arial" w:eastAsia="Times New Roman" w:hAnsi="Arial"/>
                <w:sz w:val="18"/>
                <w:lang w:eastAsia="zh-CN"/>
              </w:rPr>
            </w:pPr>
          </w:p>
        </w:tc>
      </w:tr>
      <w:tr w:rsidR="00F97E24" w:rsidTr="007A55D9">
        <w:trPr>
          <w:trHeight w:val="125"/>
          <w:jc w:val="center"/>
          <w:ins w:id="1364" w:author="NTT DOCOMO" w:date="2020-10-12T19:15:00Z"/>
        </w:trPr>
        <w:tc>
          <w:tcPr>
            <w:tcW w:w="982"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65" w:author="NTT DOCOMO" w:date="2020-10-12T19:1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66" w:author="NTT DOCOMO" w:date="2020-10-12T19:15:00Z"/>
                <w:rFonts w:ascii="Arial" w:eastAsia="Times New Roman" w:hAnsi="Arial"/>
                <w:sz w:val="18"/>
                <w:lang w:eastAsia="zh-CN"/>
              </w:rPr>
            </w:pPr>
          </w:p>
        </w:tc>
        <w:tc>
          <w:tcPr>
            <w:tcW w:w="1156" w:type="dxa"/>
            <w:vMerge/>
            <w:tcBorders>
              <w:left w:val="single" w:sz="4" w:space="0" w:color="auto"/>
              <w:right w:val="single" w:sz="4" w:space="0" w:color="auto"/>
            </w:tcBorders>
            <w:vAlign w:val="center"/>
          </w:tcPr>
          <w:p w:rsidR="00F97E24" w:rsidRDefault="00F97E24" w:rsidP="007A55D9">
            <w:pPr>
              <w:overflowPunct/>
              <w:autoSpaceDE/>
              <w:autoSpaceDN/>
              <w:adjustRightInd/>
              <w:spacing w:after="0"/>
              <w:rPr>
                <w:ins w:id="1367" w:author="NTT DOCOMO" w:date="2020-10-12T19:1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F97E24" w:rsidRPr="00F97E24" w:rsidRDefault="00F97E24" w:rsidP="007A55D9">
            <w:pPr>
              <w:pStyle w:val="TAC"/>
              <w:keepNext w:val="0"/>
              <w:rPr>
                <w:ins w:id="1368" w:author="NTT DOCOMO" w:date="2020-10-12T19:15:00Z"/>
                <w:rFonts w:eastAsiaTheme="minorEastAsia"/>
                <w:lang w:eastAsia="ja-JP"/>
                <w:rPrChange w:id="1369" w:author="NTT DOCOMO" w:date="2020-10-12T19:15:00Z">
                  <w:rPr>
                    <w:ins w:id="1370" w:author="NTT DOCOMO" w:date="2020-10-12T19:15:00Z"/>
                    <w:lang w:eastAsia="zh-CN"/>
                  </w:rPr>
                </w:rPrChange>
              </w:rPr>
            </w:pPr>
            <w:ins w:id="1371" w:author="NTT DOCOMO" w:date="2020-10-12T19:15:00Z">
              <w:r>
                <w:rPr>
                  <w:rFonts w:eastAsiaTheme="minorEastAsia" w:hint="eastAsia"/>
                  <w:lang w:eastAsia="ja-JP"/>
                </w:rPr>
                <w:t>3</w:t>
              </w:r>
              <w:r>
                <w:rPr>
                  <w:rFonts w:eastAsiaTheme="minorEastAsia"/>
                  <w:lang w:eastAsia="ja-JP"/>
                </w:rPr>
                <w:t>0</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72"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73"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74"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75"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76"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77"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78" w:author="NTT DOCOMO" w:date="2020-10-12T19:15:00Z"/>
                <w:lang w:eastAsia="zh-CN"/>
              </w:rPr>
            </w:pPr>
            <w:ins w:id="1379"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80" w:author="NTT DOCOMO" w:date="2020-10-12T19:15:00Z"/>
                <w:lang w:eastAsia="zh-CN"/>
              </w:rPr>
            </w:pPr>
            <w:ins w:id="1381"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82" w:author="NTT DOCOMO" w:date="2020-10-12T19:15:00Z"/>
                <w:lang w:eastAsia="zh-CN"/>
              </w:rPr>
            </w:pPr>
            <w:ins w:id="1383"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84"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85" w:author="NTT DOCOMO" w:date="2020-10-12T19:15:00Z"/>
                <w:lang w:eastAsia="zh-CN"/>
              </w:rPr>
            </w:pPr>
            <w:ins w:id="1386"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387"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388" w:author="NTT DOCOMO" w:date="2020-10-12T19:15:00Z"/>
                <w:lang w:eastAsia="zh-CN"/>
              </w:rPr>
            </w:pPr>
            <w:ins w:id="1389"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390" w:author="NTT DOCOMO" w:date="2020-10-12T19:1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391" w:author="NTT DOCOMO" w:date="2020-10-12T19:1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92" w:author="NTT DOCOMO" w:date="2020-10-12T19:15:00Z"/>
                <w:rFonts w:ascii="Arial" w:eastAsia="Times New Roman" w:hAnsi="Arial"/>
                <w:sz w:val="18"/>
                <w:lang w:eastAsia="zh-CN"/>
              </w:rPr>
            </w:pPr>
          </w:p>
        </w:tc>
      </w:tr>
      <w:tr w:rsidR="00F97E24" w:rsidTr="007A55D9">
        <w:trPr>
          <w:trHeight w:val="125"/>
          <w:jc w:val="center"/>
          <w:ins w:id="1393" w:author="NTT DOCOMO" w:date="2020-10-12T19:15:00Z"/>
        </w:trPr>
        <w:tc>
          <w:tcPr>
            <w:tcW w:w="982"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94" w:author="NTT DOCOMO" w:date="2020-10-12T19:1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95" w:author="NTT DOCOMO" w:date="2020-10-12T19:15: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396" w:author="NTT DOCOMO" w:date="2020-10-12T19:1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rsidR="00F97E24" w:rsidRPr="00F97E24" w:rsidRDefault="00F97E24" w:rsidP="007A55D9">
            <w:pPr>
              <w:pStyle w:val="TAC"/>
              <w:keepNext w:val="0"/>
              <w:rPr>
                <w:ins w:id="1397" w:author="NTT DOCOMO" w:date="2020-10-12T19:15:00Z"/>
                <w:rFonts w:eastAsiaTheme="minorEastAsia"/>
                <w:lang w:eastAsia="ja-JP"/>
                <w:rPrChange w:id="1398" w:author="NTT DOCOMO" w:date="2020-10-12T19:15:00Z">
                  <w:rPr>
                    <w:ins w:id="1399" w:author="NTT DOCOMO" w:date="2020-10-12T19:15:00Z"/>
                    <w:lang w:eastAsia="zh-CN"/>
                  </w:rPr>
                </w:rPrChange>
              </w:rPr>
            </w:pPr>
            <w:ins w:id="1400" w:author="NTT DOCOMO" w:date="2020-10-12T19:15:00Z">
              <w:r>
                <w:rPr>
                  <w:rFonts w:eastAsiaTheme="minorEastAsia" w:hint="eastAsia"/>
                  <w:lang w:eastAsia="ja-JP"/>
                </w:rPr>
                <w:t>60</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401"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402"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403"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404"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405"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406"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407" w:author="NTT DOCOMO" w:date="2020-10-12T19:15:00Z"/>
                <w:lang w:eastAsia="zh-CN"/>
              </w:rPr>
            </w:pPr>
            <w:ins w:id="1408"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409" w:author="NTT DOCOMO" w:date="2020-10-12T19:15:00Z"/>
                <w:lang w:eastAsia="zh-CN"/>
              </w:rPr>
            </w:pPr>
            <w:ins w:id="1410"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411" w:author="NTT DOCOMO" w:date="2020-10-12T19:15:00Z"/>
                <w:lang w:eastAsia="zh-CN"/>
              </w:rPr>
            </w:pPr>
            <w:ins w:id="1412"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413"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414" w:author="NTT DOCOMO" w:date="2020-10-12T19:15:00Z"/>
                <w:lang w:eastAsia="zh-CN"/>
              </w:rPr>
            </w:pPr>
            <w:ins w:id="1415"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F97E24" w:rsidRDefault="00F97E24" w:rsidP="007A55D9">
            <w:pPr>
              <w:pStyle w:val="TAC"/>
              <w:keepNext w:val="0"/>
              <w:rPr>
                <w:ins w:id="1416" w:author="NTT DOCOMO" w:date="2020-10-12T19:1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pStyle w:val="TAC"/>
              <w:keepNext w:val="0"/>
              <w:rPr>
                <w:ins w:id="1417" w:author="NTT DOCOMO" w:date="2020-10-12T19:15:00Z"/>
                <w:lang w:eastAsia="zh-CN"/>
              </w:rPr>
            </w:pPr>
            <w:ins w:id="1418" w:author="NTT DOCOMO" w:date="2020-10-12T19:16: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419" w:author="NTT DOCOMO" w:date="2020-10-12T19:1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97E24" w:rsidRDefault="00F97E24" w:rsidP="007A55D9">
            <w:pPr>
              <w:keepLines/>
              <w:spacing w:after="0"/>
              <w:jc w:val="center"/>
              <w:rPr>
                <w:ins w:id="1420" w:author="NTT DOCOMO" w:date="2020-10-12T19:1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97E24" w:rsidRDefault="00F97E24" w:rsidP="007A55D9">
            <w:pPr>
              <w:overflowPunct/>
              <w:autoSpaceDE/>
              <w:autoSpaceDN/>
              <w:adjustRightInd/>
              <w:spacing w:after="0"/>
              <w:rPr>
                <w:ins w:id="1421" w:author="NTT DOCOMO" w:date="2020-10-12T19:15:00Z"/>
                <w:rFonts w:ascii="Arial" w:eastAsia="Times New Roman" w:hAnsi="Arial"/>
                <w:sz w:val="18"/>
                <w:lang w:eastAsia="zh-CN"/>
              </w:rPr>
            </w:pPr>
          </w:p>
        </w:tc>
      </w:tr>
      <w:tr w:rsidR="00371C58" w:rsidTr="007A55D9">
        <w:trPr>
          <w:trHeight w:val="125"/>
          <w:jc w:val="center"/>
          <w:ins w:id="1422" w:author="NTT DOCOMO" w:date="2020-10-12T19:02: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423" w:author="NTT DOCOMO" w:date="2020-10-12T19:02: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424" w:author="NTT DOCOMO" w:date="2020-10-12T19:02: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keepLines/>
              <w:widowControl w:val="0"/>
              <w:spacing w:after="0"/>
              <w:jc w:val="center"/>
              <w:rPr>
                <w:ins w:id="1425" w:author="NTT DOCOMO" w:date="2020-10-12T19:02:00Z"/>
                <w:rFonts w:ascii="Arial" w:hAnsi="Arial"/>
                <w:sz w:val="18"/>
                <w:lang w:eastAsia="zh-CN"/>
              </w:rPr>
            </w:pPr>
            <w:ins w:id="1426" w:author="NTT DOCOMO" w:date="2020-10-12T19:02: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371C58" w:rsidRDefault="00371C58" w:rsidP="007A55D9">
            <w:pPr>
              <w:keepLines/>
              <w:spacing w:after="0"/>
              <w:jc w:val="center"/>
              <w:rPr>
                <w:ins w:id="1427" w:author="NTT DOCOMO" w:date="2020-10-12T19:02:00Z"/>
                <w:rFonts w:ascii="Arial" w:hAnsi="Arial"/>
                <w:sz w:val="18"/>
                <w:lang w:eastAsia="zh-CN"/>
              </w:rPr>
            </w:pPr>
            <w:ins w:id="1428" w:author="NTT DOCOMO" w:date="2020-10-12T19:02:00Z">
              <w:r>
                <w:rPr>
                  <w:rFonts w:ascii="Arial" w:hAnsi="Arial"/>
                  <w:sz w:val="18"/>
                  <w:lang w:eastAsia="zh-CN"/>
                </w:rPr>
                <w:t>See CA_n257I in Table 5.5A.1-1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371C58" w:rsidRDefault="00371C58" w:rsidP="007A55D9">
            <w:pPr>
              <w:overflowPunct/>
              <w:autoSpaceDE/>
              <w:autoSpaceDN/>
              <w:adjustRightInd/>
              <w:spacing w:after="0"/>
              <w:rPr>
                <w:ins w:id="1429" w:author="NTT DOCOMO" w:date="2020-10-12T19:02:00Z"/>
                <w:rFonts w:ascii="Arial" w:eastAsia="Times New Roman" w:hAnsi="Arial"/>
                <w:sz w:val="18"/>
                <w:lang w:eastAsia="zh-CN"/>
              </w:rPr>
            </w:pPr>
          </w:p>
        </w:tc>
      </w:tr>
    </w:tbl>
    <w:p w:rsidR="00371C58" w:rsidRDefault="00371C58" w:rsidP="00371C58">
      <w:pPr>
        <w:rPr>
          <w:ins w:id="1430" w:author="NTT DOCOMO" w:date="2020-10-12T19:02:00Z"/>
          <w:rFonts w:eastAsia="Malgun Gothic"/>
          <w:lang w:eastAsia="ko-KR"/>
        </w:rPr>
      </w:pPr>
    </w:p>
    <w:p w:rsidR="00371C58" w:rsidRDefault="00371C58" w:rsidP="00371C58">
      <w:pPr>
        <w:overflowPunct/>
        <w:autoSpaceDE/>
        <w:autoSpaceDN/>
        <w:adjustRightInd/>
        <w:spacing w:after="0"/>
        <w:rPr>
          <w:ins w:id="1431" w:author="NTT DOCOMO" w:date="2020-10-12T19:02:00Z"/>
          <w:lang w:eastAsia="ja-JP"/>
        </w:rPr>
        <w:sectPr w:rsidR="00371C58">
          <w:footnotePr>
            <w:numRestart w:val="eachSect"/>
          </w:footnotePr>
          <w:pgSz w:w="15840" w:h="12240" w:orient="landscape"/>
          <w:pgMar w:top="1134" w:right="1418" w:bottom="1134" w:left="1134" w:header="680" w:footer="567" w:gutter="0"/>
          <w:cols w:space="720"/>
        </w:sectPr>
      </w:pPr>
    </w:p>
    <w:p w:rsidR="007E4463" w:rsidRDefault="007E4463">
      <w:pPr>
        <w:pStyle w:val="40"/>
        <w:rPr>
          <w:ins w:id="1432" w:author="NTT DOCOMO" w:date="2020-10-13T13:48:00Z"/>
        </w:rPr>
        <w:pPrChange w:id="1433" w:author="NTT DOCOMO" w:date="2020-10-13T13:49:00Z">
          <w:pPr>
            <w:pStyle w:val="30"/>
          </w:pPr>
        </w:pPrChange>
      </w:pPr>
      <w:bookmarkStart w:id="1434" w:name="_Toc42645842"/>
      <w:bookmarkStart w:id="1435" w:name="_Toc25838727"/>
      <w:bookmarkStart w:id="1436" w:name="_Toc42645843"/>
      <w:bookmarkStart w:id="1437" w:name="_Toc25838728"/>
      <w:ins w:id="1438" w:author="NTT DOCOMO" w:date="2020-10-13T13:49:00Z">
        <w:r>
          <w:lastRenderedPageBreak/>
          <w:t>5.</w:t>
        </w:r>
      </w:ins>
      <w:ins w:id="1439" w:author="NTT DOCOMO" w:date="2020-10-13T13:48:00Z">
        <w:r>
          <w:t>2.x.3</w:t>
        </w:r>
        <w:r>
          <w:tab/>
          <w:t>UE co-existence studies</w:t>
        </w:r>
        <w:bookmarkEnd w:id="1434"/>
        <w:bookmarkEnd w:id="1435"/>
      </w:ins>
    </w:p>
    <w:p w:rsidR="007E4463" w:rsidRDefault="007E4463">
      <w:pPr>
        <w:rPr>
          <w:ins w:id="1440" w:author="NTT DOCOMO" w:date="2020-10-13T13:48:00Z"/>
        </w:rPr>
        <w:pPrChange w:id="1441" w:author="NTT DOCOMO" w:date="2020-10-13T13:50:00Z">
          <w:pPr>
            <w:pStyle w:val="30"/>
          </w:pPr>
        </w:pPrChange>
      </w:pPr>
      <w:ins w:id="1442" w:author="NTT DOCOMO" w:date="2020-10-13T13:48:00Z">
        <w:r>
          <w:t>Co-existence studies can be omitted because harmonic and intermodulation impact between FR1 bands have been already studied for CA_n1-n7</w:t>
        </w:r>
      </w:ins>
      <w:ins w:id="1443" w:author="NTT DOCOMO" w:date="2020-10-13T13:52:00Z">
        <w:r>
          <w:t>7</w:t>
        </w:r>
      </w:ins>
      <w:ins w:id="1444" w:author="NTT DOCOMO" w:date="2020-10-13T13:48:00Z">
        <w:r>
          <w:t>,</w:t>
        </w:r>
      </w:ins>
      <w:ins w:id="1445" w:author="NTT DOCOMO" w:date="2020-10-13T13:54:00Z">
        <w:r w:rsidR="00566CF8">
          <w:t xml:space="preserve"> </w:t>
        </w:r>
      </w:ins>
      <w:ins w:id="1446" w:author="NTT DOCOMO" w:date="2020-10-13T13:55:00Z">
        <w:r w:rsidR="00566CF8">
          <w:t>CA_n1-n79 and CA_n77-n79,</w:t>
        </w:r>
      </w:ins>
      <w:ins w:id="1447" w:author="NTT DOCOMO" w:date="2020-10-13T13:48:00Z">
        <w:r w:rsidR="00566CF8">
          <w:t xml:space="preserve"> and</w:t>
        </w:r>
        <w:r>
          <w:t xml:space="preserve"> harmonic and intermodulation impact between FR1 bands and FR2 band are negligible.</w:t>
        </w:r>
      </w:ins>
    </w:p>
    <w:p w:rsidR="00371C58" w:rsidRDefault="007E4463">
      <w:pPr>
        <w:pStyle w:val="40"/>
        <w:rPr>
          <w:ins w:id="1448" w:author="NTT DOCOMO" w:date="2020-10-12T19:02:00Z"/>
          <w:lang w:eastAsia="zh-CN"/>
        </w:rPr>
        <w:pPrChange w:id="1449" w:author="NTT DOCOMO" w:date="2020-10-13T13:51:00Z">
          <w:pPr>
            <w:pStyle w:val="30"/>
          </w:pPr>
        </w:pPrChange>
      </w:pPr>
      <w:bookmarkStart w:id="1450" w:name="_Toc42645844"/>
      <w:bookmarkStart w:id="1451" w:name="_Toc25838729"/>
      <w:bookmarkEnd w:id="1436"/>
      <w:bookmarkEnd w:id="1437"/>
      <w:ins w:id="1452" w:author="NTT DOCOMO" w:date="2020-10-13T13:51:00Z">
        <w:r>
          <w:t>5.2</w:t>
        </w:r>
      </w:ins>
      <w:ins w:id="1453" w:author="NTT DOCOMO" w:date="2020-10-12T19:02:00Z">
        <w:r w:rsidR="00371C58">
          <w:t>.x.4</w:t>
        </w:r>
        <w:r w:rsidR="00371C58">
          <w:rPr>
            <w:rFonts w:ascii="Calibri" w:hAnsi="Calibri"/>
            <w:sz w:val="22"/>
            <w:szCs w:val="22"/>
            <w:lang w:eastAsia="sv-SE"/>
          </w:rPr>
          <w:tab/>
        </w:r>
        <w:r w:rsidR="00371C58">
          <w:t>REFSENS requirements</w:t>
        </w:r>
        <w:bookmarkEnd w:id="1450"/>
        <w:bookmarkEnd w:id="1451"/>
      </w:ins>
    </w:p>
    <w:bookmarkEnd w:id="5"/>
    <w:bookmarkEnd w:id="6"/>
    <w:bookmarkEnd w:id="7"/>
    <w:bookmarkEnd w:id="8"/>
    <w:p w:rsidR="007E4463" w:rsidRPr="003C2D36" w:rsidRDefault="007E4463" w:rsidP="007E4463">
      <w:pPr>
        <w:tabs>
          <w:tab w:val="left" w:pos="680"/>
        </w:tabs>
        <w:spacing w:before="100" w:beforeAutospacing="1" w:afterLines="100" w:after="240"/>
        <w:rPr>
          <w:ins w:id="1454" w:author="NTT DOCOMO" w:date="2020-10-13T13:51:00Z"/>
          <w:rFonts w:eastAsia="游明朝"/>
          <w:lang w:eastAsia="ja-JP"/>
        </w:rPr>
      </w:pPr>
      <w:ins w:id="1455" w:author="NTT DOCOMO" w:date="2020-10-13T13:51:00Z">
        <w:r>
          <w:rPr>
            <w:lang w:val="en-US"/>
          </w:rPr>
          <w:t>As mentioned in 5.</w:t>
        </w:r>
      </w:ins>
      <w:ins w:id="1456" w:author="NTT DOCOMO" w:date="2020-10-13T13:52:00Z">
        <w:r>
          <w:rPr>
            <w:lang w:val="en-US"/>
          </w:rPr>
          <w:t>2</w:t>
        </w:r>
      </w:ins>
      <w:ins w:id="1457" w:author="NTT DOCOMO" w:date="2020-10-13T13:51:00Z">
        <w:r>
          <w:rPr>
            <w:lang w:val="en-US"/>
          </w:rPr>
          <w:t xml:space="preserve">.x.3, MSD analysis can be omitted and </w:t>
        </w:r>
        <w:r>
          <w:t>there is no need to specify additional MSD requirement for the CA combination.</w:t>
        </w:r>
      </w:ins>
    </w:p>
    <w:p w:rsidR="00371C58" w:rsidRPr="007E4463" w:rsidDel="007E4463" w:rsidRDefault="00371C58" w:rsidP="00371C58">
      <w:pPr>
        <w:rPr>
          <w:del w:id="1458" w:author="NTT DOCOMO" w:date="2020-10-13T13:51:00Z"/>
          <w:rFonts w:ascii="Arial" w:eastAsia="游明朝" w:hAnsi="Arial" w:cs="Arial"/>
          <w:color w:val="FF0000"/>
          <w:sz w:val="32"/>
          <w:lang w:eastAsia="ja-JP"/>
        </w:rPr>
      </w:pPr>
    </w:p>
    <w:p w:rsidR="00371C58" w:rsidRDefault="00371C58" w:rsidP="00400BAF">
      <w:pPr>
        <w:jc w:val="center"/>
        <w:rPr>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Pr="006D0731" w:rsidRDefault="00EB3B8F" w:rsidP="006D07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00"/>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0FEB"/>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896A039"/>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A8133EAB-1B57-45B6-8E60-E4AA26A50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5</Pages>
  <Words>628</Words>
  <Characters>3585</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36</cp:revision>
  <cp:lastPrinted>2011-11-09T06:49:00Z</cp:lastPrinted>
  <dcterms:created xsi:type="dcterms:W3CDTF">2020-08-05T01:06:00Z</dcterms:created>
  <dcterms:modified xsi:type="dcterms:W3CDTF">2020-10-23T05:05:00Z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